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5D5DC" w14:textId="3A3EFDDE" w:rsidR="00EF6D2B" w:rsidRPr="00CD5A36" w:rsidRDefault="00EF6D2B" w:rsidP="00EF6D2B">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100-e</w:t>
      </w:r>
      <w:r w:rsidRPr="00CD5A36">
        <w:rPr>
          <w:rFonts w:cs="Arial"/>
          <w:sz w:val="24"/>
          <w:szCs w:val="24"/>
        </w:rPr>
        <w:tab/>
      </w:r>
      <w:r w:rsidR="0063641A" w:rsidRPr="0063641A">
        <w:rPr>
          <w:rFonts w:cs="Arial"/>
          <w:sz w:val="24"/>
          <w:szCs w:val="24"/>
        </w:rPr>
        <w:t>R4-2113725</w:t>
      </w:r>
    </w:p>
    <w:p w14:paraId="614A4B56" w14:textId="0106441E" w:rsidR="00EF6D2B" w:rsidRDefault="00EF6D2B" w:rsidP="00EF6D2B">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 xml:space="preserve">August. </w:t>
      </w:r>
      <w:r w:rsidR="00AC7D78">
        <w:rPr>
          <w:rFonts w:ascii="Arial" w:eastAsia="SimSun" w:hAnsi="Arial"/>
          <w:b/>
          <w:sz w:val="24"/>
          <w:szCs w:val="24"/>
          <w:lang w:eastAsia="zh-CN"/>
        </w:rPr>
        <w:t>16-27</w:t>
      </w:r>
      <w:r w:rsidRPr="00CD5A36">
        <w:rPr>
          <w:rFonts w:ascii="Arial" w:eastAsia="SimSun" w:hAnsi="Arial"/>
          <w:b/>
          <w:sz w:val="24"/>
          <w:szCs w:val="24"/>
          <w:lang w:eastAsia="zh-CN"/>
        </w:rPr>
        <w:t>, 2021</w:t>
      </w:r>
    </w:p>
    <w:p w14:paraId="7A390A17" w14:textId="1005901B"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Pr>
          <w:rFonts w:ascii="Arial" w:hAnsi="Arial" w:cs="Arial"/>
          <w:b/>
          <w:sz w:val="22"/>
          <w:szCs w:val="22"/>
        </w:rPr>
        <w:t>8</w:t>
      </w:r>
      <w:r w:rsidRPr="00D73233">
        <w:rPr>
          <w:rFonts w:ascii="Arial" w:hAnsi="Arial" w:cs="Arial"/>
          <w:b/>
          <w:sz w:val="22"/>
          <w:szCs w:val="22"/>
        </w:rPr>
        <w:t>.717-0</w:t>
      </w:r>
      <w:r w:rsidR="0036582A">
        <w:rPr>
          <w:rFonts w:ascii="Arial" w:hAnsi="Arial" w:cs="Arial"/>
          <w:b/>
          <w:sz w:val="22"/>
          <w:szCs w:val="22"/>
        </w:rPr>
        <w:t>3</w:t>
      </w:r>
      <w:r w:rsidRPr="00D73233">
        <w:rPr>
          <w:rFonts w:ascii="Arial" w:hAnsi="Arial" w:cs="Arial"/>
          <w:b/>
          <w:sz w:val="22"/>
          <w:szCs w:val="22"/>
        </w:rPr>
        <w:t>-0</w:t>
      </w:r>
      <w:r w:rsidR="0036582A">
        <w:rPr>
          <w:rFonts w:ascii="Arial" w:hAnsi="Arial" w:cs="Arial"/>
          <w:b/>
          <w:sz w:val="22"/>
          <w:szCs w:val="22"/>
        </w:rPr>
        <w:t>1</w:t>
      </w:r>
      <w:r>
        <w:rPr>
          <w:rFonts w:ascii="Arial" w:hAnsi="Arial" w:cs="Arial"/>
          <w:b/>
          <w:sz w:val="22"/>
          <w:szCs w:val="22"/>
        </w:rPr>
        <w:t>: Addition of CA_n</w:t>
      </w:r>
      <w:r w:rsidR="0043128D">
        <w:rPr>
          <w:rFonts w:ascii="Arial" w:hAnsi="Arial" w:cs="Arial"/>
          <w:b/>
          <w:sz w:val="22"/>
          <w:szCs w:val="22"/>
        </w:rPr>
        <w:t>48</w:t>
      </w:r>
      <w:r>
        <w:rPr>
          <w:rFonts w:ascii="Arial" w:hAnsi="Arial" w:cs="Arial"/>
          <w:b/>
          <w:sz w:val="22"/>
          <w:szCs w:val="22"/>
        </w:rPr>
        <w:t>-n66</w:t>
      </w:r>
      <w:r w:rsidR="0036582A">
        <w:rPr>
          <w:rFonts w:ascii="Arial" w:hAnsi="Arial" w:cs="Arial"/>
          <w:b/>
          <w:sz w:val="22"/>
          <w:szCs w:val="22"/>
        </w:rPr>
        <w:t>-n7</w:t>
      </w:r>
      <w:r w:rsidR="00AF2EF6">
        <w:rPr>
          <w:rFonts w:ascii="Arial" w:hAnsi="Arial" w:cs="Arial"/>
          <w:b/>
          <w:sz w:val="22"/>
          <w:szCs w:val="22"/>
        </w:rPr>
        <w:t>1</w:t>
      </w:r>
    </w:p>
    <w:p w14:paraId="79450B1D" w14:textId="7E593ADE"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DISH</w:t>
      </w:r>
      <w:r w:rsidR="00A15EE8">
        <w:rPr>
          <w:rFonts w:ascii="Arial" w:hAnsi="Arial" w:cs="Arial"/>
          <w:b/>
          <w:sz w:val="22"/>
          <w:szCs w:val="22"/>
        </w:rPr>
        <w:t xml:space="preserve"> Network</w:t>
      </w:r>
    </w:p>
    <w:p w14:paraId="68C853FD" w14:textId="14A1CD68"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Pr="00E84157">
        <w:rPr>
          <w:rFonts w:ascii="Arial" w:hAnsi="Arial" w:cs="Arial"/>
          <w:b/>
          <w:sz w:val="22"/>
          <w:szCs w:val="22"/>
        </w:rPr>
        <w:t>8.</w:t>
      </w:r>
      <w:r w:rsidR="00AC7D78">
        <w:rPr>
          <w:rFonts w:ascii="Arial" w:hAnsi="Arial" w:cs="Arial"/>
          <w:b/>
          <w:sz w:val="22"/>
          <w:szCs w:val="22"/>
        </w:rPr>
        <w:t>9</w:t>
      </w:r>
      <w:r>
        <w:rPr>
          <w:rFonts w:ascii="Arial" w:hAnsi="Arial" w:cs="Arial"/>
          <w:b/>
          <w:sz w:val="22"/>
          <w:szCs w:val="22"/>
        </w:rPr>
        <w:t>.</w:t>
      </w:r>
      <w:r w:rsidR="00AC7D78">
        <w:rPr>
          <w:rFonts w:ascii="Arial" w:hAnsi="Arial" w:cs="Arial"/>
          <w:b/>
          <w:sz w:val="22"/>
          <w:szCs w:val="22"/>
        </w:rPr>
        <w:t>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34BB1E76" w:rsidR="00B12FA1" w:rsidRDefault="00B12FA1" w:rsidP="00B12FA1">
      <w:r>
        <w:t xml:space="preserve">This is a TP to </w:t>
      </w:r>
      <w:r w:rsidRPr="00D73233">
        <w:t>TR 3</w:t>
      </w:r>
      <w:r>
        <w:t>8</w:t>
      </w:r>
      <w:r w:rsidRPr="00D73233">
        <w:t>.717-0</w:t>
      </w:r>
      <w:r w:rsidR="00F11824">
        <w:t>3</w:t>
      </w:r>
      <w:r w:rsidRPr="00D73233">
        <w:t>-0</w:t>
      </w:r>
      <w:r w:rsidR="0036582A">
        <w:t>1</w:t>
      </w:r>
      <w:r>
        <w:t xml:space="preserve"> to</w:t>
      </w:r>
      <w:r w:rsidRPr="00D73233">
        <w:t xml:space="preserve"> </w:t>
      </w:r>
      <w:r>
        <w:t>add</w:t>
      </w:r>
      <w:r w:rsidRPr="00D73233">
        <w:t xml:space="preserve"> CA_</w:t>
      </w:r>
      <w:r w:rsidR="00A37CFE">
        <w:t>n</w:t>
      </w:r>
      <w:r w:rsidR="0043128D">
        <w:t>48</w:t>
      </w:r>
      <w:r w:rsidRPr="00D73233">
        <w:t>-</w:t>
      </w:r>
      <w:r w:rsidR="00A37CFE">
        <w:t>n66</w:t>
      </w:r>
      <w:r w:rsidR="008712CE">
        <w:t>-</w:t>
      </w:r>
      <w:r w:rsidR="00A37CFE">
        <w:t>n7</w:t>
      </w:r>
      <w:r w:rsidR="00AF2EF6">
        <w:t>1</w:t>
      </w:r>
    </w:p>
    <w:p w14:paraId="00C72933" w14:textId="77777777" w:rsidR="00B12FA1" w:rsidRDefault="00B12FA1" w:rsidP="00B12FA1">
      <w:pPr>
        <w:rPr>
          <w:color w:val="0070C0"/>
        </w:rPr>
      </w:pPr>
      <w:r w:rsidRPr="45C13D15">
        <w:rPr>
          <w:color w:val="0070C0"/>
        </w:rPr>
        <w:t>************************************* Start of TP*****************************************</w:t>
      </w:r>
    </w:p>
    <w:p w14:paraId="14A966AF" w14:textId="77777777" w:rsidR="00AC7D78" w:rsidRDefault="00AC7D78" w:rsidP="00AC7D78">
      <w:pPr>
        <w:pStyle w:val="Heading2"/>
        <w:rPr>
          <w:ins w:id="2" w:author="Nokia, Johannes" w:date="2021-08-03T15:34:00Z"/>
          <w:rFonts w:cs="Arial"/>
          <w:lang w:val="en-US" w:eastAsia="ja-JP"/>
        </w:rPr>
      </w:pPr>
      <w:ins w:id="3" w:author="Nokia, Johannes" w:date="2021-08-03T15:34:00Z">
        <w:r w:rsidRPr="45C13D15">
          <w:rPr>
            <w:rFonts w:cs="Arial"/>
            <w:lang w:val="en-US" w:eastAsia="zh-CN"/>
          </w:rPr>
          <w:t>6.</w:t>
        </w:r>
        <w:r w:rsidRPr="45C13D15">
          <w:rPr>
            <w:rFonts w:cs="Arial"/>
            <w:highlight w:val="yellow"/>
            <w:lang w:val="en-US" w:eastAsia="zh-CN"/>
          </w:rPr>
          <w:t>x</w:t>
        </w:r>
        <w:r>
          <w:tab/>
        </w:r>
        <w:r w:rsidRPr="45C13D15">
          <w:rPr>
            <w:rFonts w:cs="Arial"/>
            <w:lang w:val="en-US" w:eastAsia="ja-JP"/>
          </w:rPr>
          <w:t>CA_n48-n66-n71</w:t>
        </w:r>
      </w:ins>
    </w:p>
    <w:p w14:paraId="41D50816" w14:textId="77777777" w:rsidR="00AC7D78" w:rsidRDefault="00AC7D78" w:rsidP="00AC7D78">
      <w:pPr>
        <w:tabs>
          <w:tab w:val="num" w:pos="680"/>
        </w:tabs>
        <w:spacing w:beforeAutospacing="1" w:afterLines="100" w:after="240"/>
        <w:outlineLvl w:val="2"/>
        <w:rPr>
          <w:ins w:id="4" w:author="Nokia, Johannes" w:date="2021-08-03T15:34:00Z"/>
          <w:rFonts w:ascii="Arial" w:hAnsi="Arial"/>
          <w:color w:val="000000" w:themeColor="text1"/>
          <w:sz w:val="28"/>
          <w:szCs w:val="28"/>
          <w:lang w:val="en-US" w:eastAsia="zh-CN"/>
        </w:rPr>
      </w:pPr>
      <w:ins w:id="5" w:author="Nokia, Johannes" w:date="2021-08-03T15:34:00Z">
        <w:r w:rsidRPr="45C13D15">
          <w:rPr>
            <w:rFonts w:ascii="Arial" w:hAnsi="Arial"/>
            <w:color w:val="000000" w:themeColor="text1"/>
            <w:sz w:val="28"/>
            <w:szCs w:val="28"/>
            <w:lang w:val="en-US" w:eastAsia="zh-CN"/>
          </w:rPr>
          <w:t>6.</w:t>
        </w:r>
        <w:r>
          <w:t xml:space="preserve"> </w:t>
        </w:r>
        <w:r w:rsidRPr="45C13D15">
          <w:rPr>
            <w:rFonts w:ascii="Arial" w:eastAsia="SimSun" w:hAnsi="Arial"/>
            <w:color w:val="000000" w:themeColor="text1"/>
            <w:sz w:val="28"/>
            <w:szCs w:val="28"/>
            <w:highlight w:val="yellow"/>
            <w:lang w:val="en-US" w:eastAsia="zh-CN"/>
          </w:rPr>
          <w:t>x</w:t>
        </w:r>
        <w:r w:rsidRPr="45C13D15">
          <w:rPr>
            <w:rFonts w:ascii="Arial" w:hAnsi="Arial"/>
            <w:color w:val="000000" w:themeColor="text1"/>
            <w:sz w:val="28"/>
            <w:szCs w:val="28"/>
            <w:lang w:val="en-US" w:eastAsia="zh-CN"/>
          </w:rPr>
          <w:t>.1</w:t>
        </w:r>
        <w:r>
          <w:tab/>
        </w:r>
        <w:r w:rsidRPr="45C13D15">
          <w:rPr>
            <w:rFonts w:ascii="Arial" w:hAnsi="Arial"/>
            <w:color w:val="000000" w:themeColor="text1"/>
            <w:sz w:val="28"/>
            <w:szCs w:val="28"/>
            <w:lang w:val="en-US" w:eastAsia="zh-CN"/>
          </w:rPr>
          <w:t>Operating bands for CA</w:t>
        </w:r>
      </w:ins>
    </w:p>
    <w:p w14:paraId="24A41CE5" w14:textId="77777777" w:rsidR="00AC7D78" w:rsidRDefault="00AC7D78" w:rsidP="00AC7D78">
      <w:pPr>
        <w:pStyle w:val="TH"/>
        <w:rPr>
          <w:ins w:id="6" w:author="Nokia, Johannes" w:date="2021-08-03T15:34:00Z"/>
          <w:color w:val="000000" w:themeColor="text1"/>
          <w:lang w:val="en-US"/>
        </w:rPr>
      </w:pPr>
      <w:ins w:id="7" w:author="Nokia, Johannes" w:date="2021-08-03T15:34:00Z">
        <w:r w:rsidRPr="45C13D15">
          <w:rPr>
            <w:color w:val="000000" w:themeColor="text1"/>
            <w:lang w:val="en-US"/>
          </w:rPr>
          <w:t>Table 6.</w:t>
        </w:r>
        <w:r w:rsidRPr="45C13D15">
          <w:rPr>
            <w:rFonts w:eastAsia="SimSun"/>
            <w:color w:val="000000" w:themeColor="text1"/>
            <w:lang w:val="en-US" w:eastAsia="zh-CN"/>
          </w:rPr>
          <w:t>7</w:t>
        </w:r>
        <w:r w:rsidRPr="45C13D15">
          <w:rPr>
            <w:color w:val="000000" w:themeColor="text1"/>
            <w:lang w:val="en-US"/>
          </w:rPr>
          <w:t xml:space="preserve">.1-1: </w:t>
        </w:r>
        <w:r w:rsidRPr="45C13D15">
          <w:rPr>
            <w:color w:val="000000" w:themeColor="text1"/>
          </w:rPr>
          <w:t>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021"/>
        <w:gridCol w:w="1212"/>
        <w:gridCol w:w="317"/>
        <w:gridCol w:w="1200"/>
        <w:gridCol w:w="1210"/>
        <w:gridCol w:w="317"/>
        <w:gridCol w:w="1401"/>
        <w:gridCol w:w="956"/>
      </w:tblGrid>
      <w:tr w:rsidR="00AC7D78" w14:paraId="1A095118" w14:textId="77777777" w:rsidTr="0051424A">
        <w:trPr>
          <w:trHeight w:val="225"/>
          <w:jc w:val="center"/>
          <w:ins w:id="8" w:author="Nokia, Johannes" w:date="2021-08-03T15:34:00Z"/>
        </w:trPr>
        <w:tc>
          <w:tcPr>
            <w:tcW w:w="1408" w:type="dxa"/>
            <w:vMerge w:val="restart"/>
            <w:tcBorders>
              <w:top w:val="single" w:sz="4" w:space="0" w:color="auto"/>
              <w:left w:val="single" w:sz="4" w:space="0" w:color="auto"/>
              <w:bottom w:val="single" w:sz="4" w:space="0" w:color="auto"/>
              <w:right w:val="single" w:sz="4" w:space="0" w:color="auto"/>
            </w:tcBorders>
          </w:tcPr>
          <w:p w14:paraId="46F53C0E" w14:textId="77777777" w:rsidR="00AC7D78" w:rsidRDefault="00AC7D78" w:rsidP="0051424A">
            <w:pPr>
              <w:spacing w:after="0"/>
              <w:jc w:val="center"/>
              <w:rPr>
                <w:ins w:id="9" w:author="Nokia, Johannes" w:date="2021-08-03T15:34:00Z"/>
                <w:rFonts w:ascii="Arial" w:hAnsi="Arial"/>
                <w:b/>
                <w:bCs/>
                <w:color w:val="000000" w:themeColor="text1"/>
                <w:sz w:val="18"/>
                <w:szCs w:val="18"/>
              </w:rPr>
            </w:pPr>
            <w:ins w:id="10" w:author="Nokia, Johannes" w:date="2021-08-03T15:34:00Z">
              <w:r w:rsidRPr="45C13D15">
                <w:rPr>
                  <w:rFonts w:ascii="Arial" w:hAnsi="Arial"/>
                  <w:b/>
                  <w:bCs/>
                  <w:color w:val="000000" w:themeColor="text1"/>
                  <w:sz w:val="18"/>
                  <w:szCs w:val="18"/>
                  <w:lang w:eastAsia="zh-CN"/>
                </w:rPr>
                <w:t>NR CA Band</w:t>
              </w:r>
            </w:ins>
          </w:p>
        </w:tc>
        <w:tc>
          <w:tcPr>
            <w:tcW w:w="1021" w:type="dxa"/>
            <w:vMerge w:val="restart"/>
            <w:tcBorders>
              <w:top w:val="single" w:sz="4" w:space="0" w:color="auto"/>
              <w:left w:val="single" w:sz="4" w:space="0" w:color="auto"/>
              <w:bottom w:val="single" w:sz="4" w:space="0" w:color="auto"/>
              <w:right w:val="single" w:sz="4" w:space="0" w:color="auto"/>
            </w:tcBorders>
          </w:tcPr>
          <w:p w14:paraId="490DCE23" w14:textId="77777777" w:rsidR="00AC7D78" w:rsidRDefault="00AC7D78" w:rsidP="0051424A">
            <w:pPr>
              <w:spacing w:after="0"/>
              <w:jc w:val="center"/>
              <w:rPr>
                <w:ins w:id="11" w:author="Nokia, Johannes" w:date="2021-08-03T15:34:00Z"/>
                <w:rFonts w:ascii="Arial" w:hAnsi="Arial"/>
                <w:b/>
                <w:bCs/>
                <w:color w:val="000000" w:themeColor="text1"/>
                <w:sz w:val="18"/>
                <w:szCs w:val="18"/>
              </w:rPr>
            </w:pPr>
            <w:ins w:id="12" w:author="Nokia, Johannes" w:date="2021-08-03T15:34:00Z">
              <w:r w:rsidRPr="45C13D15">
                <w:rPr>
                  <w:rFonts w:ascii="Arial" w:hAnsi="Arial"/>
                  <w:b/>
                  <w:bCs/>
                  <w:color w:val="000000" w:themeColor="text1"/>
                  <w:sz w:val="18"/>
                  <w:szCs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1A9E184" w14:textId="77777777" w:rsidR="00AC7D78" w:rsidRDefault="00AC7D78" w:rsidP="0051424A">
            <w:pPr>
              <w:spacing w:after="0"/>
              <w:jc w:val="center"/>
              <w:rPr>
                <w:ins w:id="13" w:author="Nokia, Johannes" w:date="2021-08-03T15:34:00Z"/>
                <w:rFonts w:ascii="Arial" w:hAnsi="Arial"/>
                <w:b/>
                <w:bCs/>
                <w:color w:val="000000" w:themeColor="text1"/>
                <w:sz w:val="18"/>
                <w:szCs w:val="18"/>
              </w:rPr>
            </w:pPr>
            <w:ins w:id="14" w:author="Nokia, Johannes" w:date="2021-08-03T15:34:00Z">
              <w:r w:rsidRPr="45C13D15">
                <w:rPr>
                  <w:rFonts w:ascii="Arial" w:hAnsi="Arial"/>
                  <w:b/>
                  <w:bCs/>
                  <w:color w:val="000000" w:themeColor="text1"/>
                  <w:sz w:val="18"/>
                  <w:szCs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D3D65C2" w14:textId="77777777" w:rsidR="00AC7D78" w:rsidRDefault="00AC7D78" w:rsidP="0051424A">
            <w:pPr>
              <w:spacing w:after="0"/>
              <w:jc w:val="center"/>
              <w:rPr>
                <w:ins w:id="15" w:author="Nokia, Johannes" w:date="2021-08-03T15:34:00Z"/>
                <w:rFonts w:ascii="Arial" w:hAnsi="Arial"/>
                <w:b/>
                <w:bCs/>
                <w:color w:val="000000" w:themeColor="text1"/>
                <w:sz w:val="18"/>
                <w:szCs w:val="18"/>
              </w:rPr>
            </w:pPr>
            <w:ins w:id="16" w:author="Nokia, Johannes" w:date="2021-08-03T15:34:00Z">
              <w:r w:rsidRPr="45C13D15">
                <w:rPr>
                  <w:rFonts w:ascii="Arial" w:hAnsi="Arial"/>
                  <w:b/>
                  <w:bCs/>
                  <w:color w:val="000000" w:themeColor="text1"/>
                  <w:sz w:val="18"/>
                  <w:szCs w:val="18"/>
                </w:rPr>
                <w:t>Downlink (DL) operating band</w:t>
              </w:r>
            </w:ins>
          </w:p>
        </w:tc>
        <w:tc>
          <w:tcPr>
            <w:tcW w:w="956" w:type="dxa"/>
            <w:vMerge w:val="restart"/>
            <w:tcBorders>
              <w:top w:val="single" w:sz="4" w:space="0" w:color="auto"/>
              <w:left w:val="single" w:sz="4" w:space="0" w:color="auto"/>
              <w:bottom w:val="single" w:sz="4" w:space="0" w:color="auto"/>
              <w:right w:val="single" w:sz="4" w:space="0" w:color="auto"/>
            </w:tcBorders>
          </w:tcPr>
          <w:p w14:paraId="1775B765" w14:textId="77777777" w:rsidR="00AC7D78" w:rsidRDefault="00AC7D78" w:rsidP="0051424A">
            <w:pPr>
              <w:spacing w:after="0"/>
              <w:jc w:val="center"/>
              <w:rPr>
                <w:ins w:id="17" w:author="Nokia, Johannes" w:date="2021-08-03T15:34:00Z"/>
                <w:rFonts w:ascii="Arial" w:hAnsi="Arial"/>
                <w:b/>
                <w:bCs/>
                <w:color w:val="000000" w:themeColor="text1"/>
                <w:sz w:val="18"/>
                <w:szCs w:val="18"/>
              </w:rPr>
            </w:pPr>
            <w:ins w:id="18" w:author="Nokia, Johannes" w:date="2021-08-03T15:34:00Z">
              <w:r w:rsidRPr="45C13D15">
                <w:rPr>
                  <w:rFonts w:ascii="Arial" w:hAnsi="Arial"/>
                  <w:b/>
                  <w:bCs/>
                  <w:color w:val="000000" w:themeColor="text1"/>
                  <w:sz w:val="18"/>
                  <w:szCs w:val="18"/>
                </w:rPr>
                <w:t>Duplex Mode</w:t>
              </w:r>
            </w:ins>
          </w:p>
        </w:tc>
      </w:tr>
      <w:tr w:rsidR="00AC7D78" w14:paraId="3CF1254A" w14:textId="77777777" w:rsidTr="0051424A">
        <w:trPr>
          <w:trHeight w:val="225"/>
          <w:jc w:val="center"/>
          <w:ins w:id="19" w:author="Nokia, Johannes" w:date="2021-08-03T15:34:00Z"/>
        </w:trPr>
        <w:tc>
          <w:tcPr>
            <w:tcW w:w="1408" w:type="dxa"/>
            <w:vMerge/>
          </w:tcPr>
          <w:p w14:paraId="7278D06B" w14:textId="77777777" w:rsidR="00AC7D78" w:rsidRDefault="00AC7D78" w:rsidP="0051424A">
            <w:pPr>
              <w:rPr>
                <w:ins w:id="20" w:author="Nokia, Johannes" w:date="2021-08-03T15:34:00Z"/>
              </w:rPr>
            </w:pPr>
          </w:p>
        </w:tc>
        <w:tc>
          <w:tcPr>
            <w:tcW w:w="1021" w:type="dxa"/>
            <w:vMerge/>
          </w:tcPr>
          <w:p w14:paraId="1FE09CBF" w14:textId="77777777" w:rsidR="00AC7D78" w:rsidRDefault="00AC7D78" w:rsidP="0051424A">
            <w:pPr>
              <w:rPr>
                <w:ins w:id="21" w:author="Nokia, Johannes" w:date="2021-08-03T15:34:00Z"/>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06EA193E" w14:textId="77777777" w:rsidR="00AC7D78" w:rsidRDefault="00AC7D78" w:rsidP="0051424A">
            <w:pPr>
              <w:spacing w:after="0"/>
              <w:jc w:val="center"/>
              <w:rPr>
                <w:ins w:id="22" w:author="Nokia, Johannes" w:date="2021-08-03T15:34:00Z"/>
                <w:rFonts w:ascii="Arial" w:hAnsi="Arial"/>
                <w:b/>
                <w:bCs/>
                <w:color w:val="000000" w:themeColor="text1"/>
                <w:sz w:val="18"/>
                <w:szCs w:val="18"/>
              </w:rPr>
            </w:pPr>
            <w:ins w:id="23" w:author="Nokia, Johannes" w:date="2021-08-03T15:34:00Z">
              <w:r w:rsidRPr="45C13D15">
                <w:rPr>
                  <w:rFonts w:ascii="Arial" w:hAnsi="Arial"/>
                  <w:b/>
                  <w:bCs/>
                  <w:color w:val="000000" w:themeColor="text1"/>
                  <w:sz w:val="18"/>
                  <w:szCs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DD7086F" w14:textId="77777777" w:rsidR="00AC7D78" w:rsidRDefault="00AC7D78" w:rsidP="0051424A">
            <w:pPr>
              <w:spacing w:after="0"/>
              <w:jc w:val="center"/>
              <w:rPr>
                <w:ins w:id="24" w:author="Nokia, Johannes" w:date="2021-08-03T15:34:00Z"/>
                <w:rFonts w:ascii="Arial" w:hAnsi="Arial"/>
                <w:b/>
                <w:bCs/>
                <w:color w:val="000000" w:themeColor="text1"/>
                <w:sz w:val="18"/>
                <w:szCs w:val="18"/>
              </w:rPr>
            </w:pPr>
            <w:ins w:id="25" w:author="Nokia, Johannes" w:date="2021-08-03T15:34:00Z">
              <w:r w:rsidRPr="45C13D15">
                <w:rPr>
                  <w:rFonts w:ascii="Arial" w:hAnsi="Arial"/>
                  <w:b/>
                  <w:bCs/>
                  <w:color w:val="000000" w:themeColor="text1"/>
                  <w:sz w:val="18"/>
                  <w:szCs w:val="18"/>
                </w:rPr>
                <w:t xml:space="preserve">BS transmit / UE receive </w:t>
              </w:r>
            </w:ins>
          </w:p>
        </w:tc>
        <w:tc>
          <w:tcPr>
            <w:tcW w:w="956" w:type="dxa"/>
            <w:vMerge/>
          </w:tcPr>
          <w:p w14:paraId="1D6B6AE9" w14:textId="77777777" w:rsidR="00AC7D78" w:rsidRDefault="00AC7D78" w:rsidP="0051424A">
            <w:pPr>
              <w:rPr>
                <w:ins w:id="26" w:author="Nokia, Johannes" w:date="2021-08-03T15:34:00Z"/>
              </w:rPr>
            </w:pPr>
          </w:p>
        </w:tc>
      </w:tr>
      <w:tr w:rsidR="00AC7D78" w14:paraId="08718FD3" w14:textId="77777777" w:rsidTr="0051424A">
        <w:trPr>
          <w:trHeight w:val="189"/>
          <w:jc w:val="center"/>
          <w:ins w:id="27" w:author="Nokia, Johannes" w:date="2021-08-03T15:34:00Z"/>
        </w:trPr>
        <w:tc>
          <w:tcPr>
            <w:tcW w:w="1408" w:type="dxa"/>
            <w:vMerge/>
          </w:tcPr>
          <w:p w14:paraId="0A306E04" w14:textId="77777777" w:rsidR="00AC7D78" w:rsidRDefault="00AC7D78" w:rsidP="0051424A">
            <w:pPr>
              <w:rPr>
                <w:ins w:id="28" w:author="Nokia, Johannes" w:date="2021-08-03T15:34:00Z"/>
              </w:rPr>
            </w:pPr>
          </w:p>
        </w:tc>
        <w:tc>
          <w:tcPr>
            <w:tcW w:w="1021" w:type="dxa"/>
            <w:vMerge/>
          </w:tcPr>
          <w:p w14:paraId="7EF932AA" w14:textId="77777777" w:rsidR="00AC7D78" w:rsidRDefault="00AC7D78" w:rsidP="0051424A">
            <w:pPr>
              <w:rPr>
                <w:ins w:id="29" w:author="Nokia, Johannes" w:date="2021-08-03T15:34:00Z"/>
              </w:rPr>
            </w:pPr>
          </w:p>
        </w:tc>
        <w:tc>
          <w:tcPr>
            <w:tcW w:w="2729" w:type="dxa"/>
            <w:gridSpan w:val="3"/>
            <w:tcBorders>
              <w:top w:val="single" w:sz="4" w:space="0" w:color="auto"/>
              <w:left w:val="single" w:sz="4" w:space="0" w:color="auto"/>
              <w:bottom w:val="single" w:sz="4" w:space="0" w:color="auto"/>
              <w:right w:val="single" w:sz="4" w:space="0" w:color="auto"/>
            </w:tcBorders>
          </w:tcPr>
          <w:p w14:paraId="3919B232" w14:textId="77777777" w:rsidR="00AC7D78" w:rsidRDefault="00AC7D78" w:rsidP="0051424A">
            <w:pPr>
              <w:spacing w:after="0"/>
              <w:jc w:val="center"/>
              <w:rPr>
                <w:ins w:id="30" w:author="Nokia, Johannes" w:date="2021-08-03T15:34:00Z"/>
                <w:rFonts w:ascii="Arial" w:hAnsi="Arial"/>
                <w:b/>
                <w:bCs/>
                <w:color w:val="000000" w:themeColor="text1"/>
                <w:sz w:val="18"/>
                <w:szCs w:val="18"/>
              </w:rPr>
            </w:pPr>
            <w:proofErr w:type="spellStart"/>
            <w:ins w:id="31" w:author="Nokia, Johannes" w:date="2021-08-03T15:34:00Z">
              <w:r w:rsidRPr="45C13D15">
                <w:rPr>
                  <w:rFonts w:ascii="Arial" w:hAnsi="Arial"/>
                  <w:b/>
                  <w:bCs/>
                  <w:color w:val="000000" w:themeColor="text1"/>
                  <w:sz w:val="18"/>
                  <w:szCs w:val="18"/>
                </w:rPr>
                <w:t>F</w:t>
              </w:r>
              <w:r w:rsidRPr="45C13D15">
                <w:rPr>
                  <w:rFonts w:ascii="Arial" w:hAnsi="Arial"/>
                  <w:b/>
                  <w:bCs/>
                  <w:color w:val="000000" w:themeColor="text1"/>
                  <w:sz w:val="18"/>
                  <w:szCs w:val="18"/>
                  <w:vertAlign w:val="subscript"/>
                </w:rPr>
                <w:t>UL_</w:t>
              </w:r>
              <w:proofErr w:type="gramStart"/>
              <w:r w:rsidRPr="45C13D15">
                <w:rPr>
                  <w:rFonts w:ascii="Arial" w:hAnsi="Arial"/>
                  <w:b/>
                  <w:bCs/>
                  <w:color w:val="000000" w:themeColor="text1"/>
                  <w:sz w:val="18"/>
                  <w:szCs w:val="18"/>
                  <w:vertAlign w:val="subscript"/>
                </w:rPr>
                <w:t>low</w:t>
              </w:r>
              <w:proofErr w:type="spellEnd"/>
              <w:r w:rsidRPr="45C13D15">
                <w:rPr>
                  <w:rFonts w:ascii="Arial" w:hAnsi="Arial"/>
                  <w:b/>
                  <w:bCs/>
                  <w:color w:val="000000" w:themeColor="text1"/>
                  <w:sz w:val="18"/>
                  <w:szCs w:val="18"/>
                </w:rPr>
                <w:t xml:space="preserve">  –</w:t>
              </w:r>
              <w:proofErr w:type="gramEnd"/>
              <w:r w:rsidRPr="45C13D15">
                <w:rPr>
                  <w:rFonts w:ascii="Arial" w:hAnsi="Arial"/>
                  <w:b/>
                  <w:bCs/>
                  <w:color w:val="000000" w:themeColor="text1"/>
                  <w:sz w:val="18"/>
                  <w:szCs w:val="18"/>
                </w:rPr>
                <w:t xml:space="preserve">  </w:t>
              </w:r>
              <w:proofErr w:type="spellStart"/>
              <w:r w:rsidRPr="45C13D15">
                <w:rPr>
                  <w:rFonts w:ascii="Arial" w:hAnsi="Arial"/>
                  <w:b/>
                  <w:bCs/>
                  <w:color w:val="000000" w:themeColor="text1"/>
                  <w:sz w:val="18"/>
                  <w:szCs w:val="18"/>
                </w:rPr>
                <w:t>F</w:t>
              </w:r>
              <w:r w:rsidRPr="45C13D15">
                <w:rPr>
                  <w:rFonts w:ascii="Arial" w:hAnsi="Arial"/>
                  <w:b/>
                  <w:bCs/>
                  <w:color w:val="000000" w:themeColor="text1"/>
                  <w:sz w:val="18"/>
                  <w:szCs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tcPr>
          <w:p w14:paraId="29D60D8B" w14:textId="77777777" w:rsidR="00AC7D78" w:rsidRDefault="00AC7D78" w:rsidP="0051424A">
            <w:pPr>
              <w:spacing w:after="0"/>
              <w:jc w:val="center"/>
              <w:rPr>
                <w:ins w:id="32" w:author="Nokia, Johannes" w:date="2021-08-03T15:34:00Z"/>
                <w:rFonts w:ascii="Arial" w:hAnsi="Arial"/>
                <w:b/>
                <w:bCs/>
                <w:color w:val="000000" w:themeColor="text1"/>
                <w:sz w:val="18"/>
                <w:szCs w:val="18"/>
              </w:rPr>
            </w:pPr>
            <w:proofErr w:type="spellStart"/>
            <w:ins w:id="33" w:author="Nokia, Johannes" w:date="2021-08-03T15:34:00Z">
              <w:r w:rsidRPr="45C13D15">
                <w:rPr>
                  <w:rFonts w:ascii="Arial" w:hAnsi="Arial"/>
                  <w:b/>
                  <w:bCs/>
                  <w:color w:val="000000" w:themeColor="text1"/>
                  <w:sz w:val="18"/>
                  <w:szCs w:val="18"/>
                </w:rPr>
                <w:t>F</w:t>
              </w:r>
              <w:r w:rsidRPr="45C13D15">
                <w:rPr>
                  <w:rFonts w:ascii="Arial" w:hAnsi="Arial"/>
                  <w:b/>
                  <w:bCs/>
                  <w:color w:val="000000" w:themeColor="text1"/>
                  <w:sz w:val="18"/>
                  <w:szCs w:val="18"/>
                  <w:vertAlign w:val="subscript"/>
                </w:rPr>
                <w:t>DL_</w:t>
              </w:r>
              <w:proofErr w:type="gramStart"/>
              <w:r w:rsidRPr="45C13D15">
                <w:rPr>
                  <w:rFonts w:ascii="Arial" w:hAnsi="Arial"/>
                  <w:b/>
                  <w:bCs/>
                  <w:color w:val="000000" w:themeColor="text1"/>
                  <w:sz w:val="18"/>
                  <w:szCs w:val="18"/>
                  <w:vertAlign w:val="subscript"/>
                </w:rPr>
                <w:t>low</w:t>
              </w:r>
              <w:proofErr w:type="spellEnd"/>
              <w:r w:rsidRPr="45C13D15">
                <w:rPr>
                  <w:rFonts w:ascii="Arial" w:hAnsi="Arial"/>
                  <w:b/>
                  <w:bCs/>
                  <w:color w:val="000000" w:themeColor="text1"/>
                  <w:sz w:val="18"/>
                  <w:szCs w:val="18"/>
                </w:rPr>
                <w:t xml:space="preserve">  –</w:t>
              </w:r>
              <w:proofErr w:type="gramEnd"/>
              <w:r w:rsidRPr="45C13D15">
                <w:rPr>
                  <w:rFonts w:ascii="Arial" w:hAnsi="Arial"/>
                  <w:b/>
                  <w:bCs/>
                  <w:color w:val="000000" w:themeColor="text1"/>
                  <w:sz w:val="18"/>
                  <w:szCs w:val="18"/>
                </w:rPr>
                <w:t xml:space="preserve">  </w:t>
              </w:r>
              <w:proofErr w:type="spellStart"/>
              <w:r w:rsidRPr="45C13D15">
                <w:rPr>
                  <w:rFonts w:ascii="Arial" w:hAnsi="Arial"/>
                  <w:b/>
                  <w:bCs/>
                  <w:color w:val="000000" w:themeColor="text1"/>
                  <w:sz w:val="18"/>
                  <w:szCs w:val="18"/>
                </w:rPr>
                <w:t>F</w:t>
              </w:r>
              <w:r w:rsidRPr="45C13D15">
                <w:rPr>
                  <w:rFonts w:ascii="Arial" w:hAnsi="Arial"/>
                  <w:b/>
                  <w:bCs/>
                  <w:color w:val="000000" w:themeColor="text1"/>
                  <w:sz w:val="18"/>
                  <w:szCs w:val="18"/>
                  <w:vertAlign w:val="subscript"/>
                </w:rPr>
                <w:t>DL_high</w:t>
              </w:r>
              <w:proofErr w:type="spellEnd"/>
            </w:ins>
          </w:p>
        </w:tc>
        <w:tc>
          <w:tcPr>
            <w:tcW w:w="956" w:type="dxa"/>
            <w:vMerge/>
          </w:tcPr>
          <w:p w14:paraId="13D25E1F" w14:textId="77777777" w:rsidR="00AC7D78" w:rsidRDefault="00AC7D78" w:rsidP="0051424A">
            <w:pPr>
              <w:rPr>
                <w:ins w:id="34" w:author="Nokia, Johannes" w:date="2021-08-03T15:34:00Z"/>
              </w:rPr>
            </w:pPr>
          </w:p>
        </w:tc>
      </w:tr>
      <w:tr w:rsidR="00AC7D78" w14:paraId="1BD735AA" w14:textId="77777777" w:rsidTr="0051424A">
        <w:trPr>
          <w:trHeight w:val="225"/>
          <w:jc w:val="center"/>
          <w:ins w:id="35" w:author="Nokia, Johannes" w:date="2021-08-03T15:34:00Z"/>
        </w:trPr>
        <w:tc>
          <w:tcPr>
            <w:tcW w:w="1408" w:type="dxa"/>
            <w:vMerge w:val="restart"/>
            <w:tcBorders>
              <w:top w:val="single" w:sz="4" w:space="0" w:color="auto"/>
              <w:left w:val="single" w:sz="4" w:space="0" w:color="auto"/>
              <w:bottom w:val="single" w:sz="4" w:space="0" w:color="auto"/>
              <w:right w:val="single" w:sz="4" w:space="0" w:color="auto"/>
            </w:tcBorders>
            <w:vAlign w:val="center"/>
          </w:tcPr>
          <w:p w14:paraId="07A74CD9" w14:textId="77777777" w:rsidR="00AC7D78" w:rsidRDefault="00AC7D78" w:rsidP="0051424A">
            <w:pPr>
              <w:spacing w:after="0"/>
              <w:jc w:val="center"/>
              <w:rPr>
                <w:ins w:id="36" w:author="Nokia, Johannes" w:date="2021-08-03T15:34:00Z"/>
                <w:rFonts w:ascii="Arial" w:hAnsi="Arial"/>
                <w:color w:val="000000" w:themeColor="text1"/>
                <w:sz w:val="18"/>
                <w:szCs w:val="18"/>
                <w:lang w:eastAsia="zh-CN"/>
              </w:rPr>
            </w:pPr>
            <w:ins w:id="37" w:author="Nokia, Johannes" w:date="2021-08-03T15:34:00Z">
              <w:r w:rsidRPr="45C13D15">
                <w:rPr>
                  <w:rFonts w:ascii="Arial" w:hAnsi="Arial"/>
                  <w:color w:val="000000" w:themeColor="text1"/>
                  <w:sz w:val="18"/>
                  <w:szCs w:val="18"/>
                  <w:lang w:eastAsia="zh-CN"/>
                </w:rPr>
                <w:t>CA_n48A-n66A-n71A</w:t>
              </w:r>
            </w:ins>
          </w:p>
        </w:tc>
        <w:tc>
          <w:tcPr>
            <w:tcW w:w="1021" w:type="dxa"/>
            <w:tcBorders>
              <w:top w:val="single" w:sz="4" w:space="0" w:color="auto"/>
              <w:left w:val="single" w:sz="4" w:space="0" w:color="auto"/>
              <w:bottom w:val="single" w:sz="4" w:space="0" w:color="auto"/>
              <w:right w:val="single" w:sz="4" w:space="0" w:color="auto"/>
            </w:tcBorders>
            <w:vAlign w:val="center"/>
          </w:tcPr>
          <w:p w14:paraId="383BE757" w14:textId="77777777" w:rsidR="00AC7D78" w:rsidRDefault="00AC7D78" w:rsidP="0051424A">
            <w:pPr>
              <w:spacing w:after="0"/>
              <w:jc w:val="center"/>
              <w:rPr>
                <w:ins w:id="38" w:author="Nokia, Johannes" w:date="2021-08-03T15:34:00Z"/>
                <w:rFonts w:ascii="Arial" w:hAnsi="Arial"/>
                <w:color w:val="000000" w:themeColor="text1"/>
                <w:sz w:val="18"/>
                <w:szCs w:val="18"/>
              </w:rPr>
            </w:pPr>
            <w:ins w:id="39" w:author="Nokia, Johannes" w:date="2021-08-03T15:34:00Z">
              <w:r w:rsidRPr="45C13D15">
                <w:rPr>
                  <w:rFonts w:ascii="Arial" w:hAnsi="Arial" w:cs="Arial"/>
                  <w:color w:val="000000" w:themeColor="text1"/>
                  <w:sz w:val="18"/>
                  <w:szCs w:val="18"/>
                </w:rPr>
                <w:t>n48</w:t>
              </w:r>
            </w:ins>
          </w:p>
        </w:tc>
        <w:tc>
          <w:tcPr>
            <w:tcW w:w="1212" w:type="dxa"/>
            <w:tcBorders>
              <w:top w:val="single" w:sz="4" w:space="0" w:color="auto"/>
              <w:left w:val="single" w:sz="4" w:space="0" w:color="auto"/>
              <w:bottom w:val="single" w:sz="4" w:space="0" w:color="auto"/>
              <w:right w:val="single" w:sz="4" w:space="0" w:color="auto"/>
            </w:tcBorders>
            <w:vAlign w:val="center"/>
          </w:tcPr>
          <w:p w14:paraId="6D26CB85" w14:textId="77777777" w:rsidR="00AC7D78" w:rsidRDefault="00AC7D78" w:rsidP="0051424A">
            <w:pPr>
              <w:spacing w:after="0"/>
              <w:jc w:val="right"/>
              <w:rPr>
                <w:ins w:id="40" w:author="Nokia, Johannes" w:date="2021-08-03T15:34:00Z"/>
                <w:rFonts w:ascii="Arial" w:hAnsi="Arial" w:cs="Arial"/>
                <w:color w:val="000000" w:themeColor="text1"/>
                <w:sz w:val="18"/>
                <w:szCs w:val="18"/>
                <w:lang w:eastAsia="zh-CN"/>
              </w:rPr>
            </w:pPr>
            <w:ins w:id="41" w:author="Nokia, Johannes" w:date="2021-08-03T15:34:00Z">
              <w:r w:rsidRPr="45C13D15">
                <w:rPr>
                  <w:rFonts w:ascii="Arial" w:hAnsi="Arial" w:cs="Arial"/>
                  <w:color w:val="000000" w:themeColor="text1"/>
                  <w:sz w:val="18"/>
                  <w:szCs w:val="18"/>
                </w:rPr>
                <w:t>3550 MHz</w:t>
              </w:r>
            </w:ins>
          </w:p>
        </w:tc>
        <w:tc>
          <w:tcPr>
            <w:tcW w:w="317" w:type="dxa"/>
            <w:tcBorders>
              <w:top w:val="single" w:sz="4" w:space="0" w:color="auto"/>
              <w:left w:val="single" w:sz="4" w:space="0" w:color="auto"/>
              <w:bottom w:val="single" w:sz="4" w:space="0" w:color="auto"/>
              <w:right w:val="single" w:sz="4" w:space="0" w:color="auto"/>
            </w:tcBorders>
            <w:vAlign w:val="center"/>
          </w:tcPr>
          <w:p w14:paraId="045AA222" w14:textId="77777777" w:rsidR="00AC7D78" w:rsidRDefault="00AC7D78" w:rsidP="0051424A">
            <w:pPr>
              <w:spacing w:after="0"/>
              <w:jc w:val="center"/>
              <w:rPr>
                <w:ins w:id="42" w:author="Nokia, Johannes" w:date="2021-08-03T15:34:00Z"/>
                <w:rFonts w:ascii="Arial" w:hAnsi="Arial" w:cs="Arial"/>
                <w:color w:val="000000" w:themeColor="text1"/>
                <w:sz w:val="18"/>
                <w:szCs w:val="18"/>
              </w:rPr>
            </w:pPr>
            <w:ins w:id="43" w:author="Nokia, Johannes" w:date="2021-08-03T15:34:00Z">
              <w:r w:rsidRPr="45C13D15">
                <w:rPr>
                  <w:rFonts w:ascii="Arial" w:hAnsi="Arial" w:cs="Arial"/>
                  <w:color w:val="000000" w:themeColor="text1"/>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240AACB9" w14:textId="77777777" w:rsidR="00AC7D78" w:rsidRDefault="00AC7D78" w:rsidP="0051424A">
            <w:pPr>
              <w:spacing w:after="0"/>
              <w:rPr>
                <w:ins w:id="44" w:author="Nokia, Johannes" w:date="2021-08-03T15:34:00Z"/>
                <w:rFonts w:ascii="Arial" w:hAnsi="Arial" w:cs="Arial"/>
                <w:color w:val="000000" w:themeColor="text1"/>
                <w:sz w:val="18"/>
                <w:szCs w:val="18"/>
                <w:lang w:eastAsia="zh-CN"/>
              </w:rPr>
            </w:pPr>
            <w:ins w:id="45" w:author="Nokia, Johannes" w:date="2021-08-03T15:34:00Z">
              <w:r w:rsidRPr="45C13D15">
                <w:rPr>
                  <w:rFonts w:ascii="Arial" w:hAnsi="Arial" w:cs="Arial"/>
                  <w:color w:val="000000" w:themeColor="text1"/>
                  <w:sz w:val="18"/>
                  <w:szCs w:val="18"/>
                </w:rPr>
                <w:t>3700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890FBCA" w14:textId="77777777" w:rsidR="00AC7D78" w:rsidRDefault="00AC7D78" w:rsidP="0051424A">
            <w:pPr>
              <w:spacing w:after="0"/>
              <w:jc w:val="right"/>
              <w:rPr>
                <w:ins w:id="46" w:author="Nokia, Johannes" w:date="2021-08-03T15:34:00Z"/>
                <w:rFonts w:ascii="Arial" w:hAnsi="Arial" w:cs="Arial"/>
                <w:color w:val="000000" w:themeColor="text1"/>
                <w:sz w:val="18"/>
                <w:szCs w:val="18"/>
                <w:lang w:eastAsia="zh-CN"/>
              </w:rPr>
            </w:pPr>
            <w:ins w:id="47" w:author="Nokia, Johannes" w:date="2021-08-03T15:34:00Z">
              <w:r w:rsidRPr="45C13D15">
                <w:rPr>
                  <w:rFonts w:ascii="Arial" w:hAnsi="Arial" w:cs="Arial"/>
                  <w:color w:val="000000" w:themeColor="text1"/>
                  <w:sz w:val="18"/>
                  <w:szCs w:val="18"/>
                </w:rPr>
                <w:t>3550 MHz</w:t>
              </w:r>
            </w:ins>
          </w:p>
        </w:tc>
        <w:tc>
          <w:tcPr>
            <w:tcW w:w="317" w:type="dxa"/>
            <w:tcBorders>
              <w:top w:val="single" w:sz="4" w:space="0" w:color="auto"/>
              <w:left w:val="single" w:sz="4" w:space="0" w:color="auto"/>
              <w:bottom w:val="single" w:sz="4" w:space="0" w:color="auto"/>
              <w:right w:val="single" w:sz="4" w:space="0" w:color="auto"/>
            </w:tcBorders>
            <w:vAlign w:val="center"/>
          </w:tcPr>
          <w:p w14:paraId="7D185244" w14:textId="77777777" w:rsidR="00AC7D78" w:rsidRDefault="00AC7D78" w:rsidP="0051424A">
            <w:pPr>
              <w:spacing w:after="0"/>
              <w:jc w:val="center"/>
              <w:rPr>
                <w:ins w:id="48" w:author="Nokia, Johannes" w:date="2021-08-03T15:34:00Z"/>
                <w:rFonts w:ascii="Arial" w:hAnsi="Arial" w:cs="Arial"/>
                <w:color w:val="000000" w:themeColor="text1"/>
                <w:sz w:val="18"/>
                <w:szCs w:val="18"/>
              </w:rPr>
            </w:pPr>
            <w:ins w:id="49" w:author="Nokia, Johannes" w:date="2021-08-03T15:34:00Z">
              <w:r w:rsidRPr="45C13D15">
                <w:rPr>
                  <w:rFonts w:ascii="Arial" w:hAnsi="Arial" w:cs="Arial"/>
                  <w:color w:val="000000" w:themeColor="text1"/>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2918EB66" w14:textId="77777777" w:rsidR="00AC7D78" w:rsidRDefault="00AC7D78" w:rsidP="0051424A">
            <w:pPr>
              <w:spacing w:after="0"/>
              <w:rPr>
                <w:ins w:id="50" w:author="Nokia, Johannes" w:date="2021-08-03T15:34:00Z"/>
                <w:rFonts w:ascii="Arial" w:hAnsi="Arial" w:cs="Arial"/>
                <w:color w:val="000000" w:themeColor="text1"/>
                <w:sz w:val="18"/>
                <w:szCs w:val="18"/>
                <w:lang w:eastAsia="zh-CN"/>
              </w:rPr>
            </w:pPr>
            <w:ins w:id="51" w:author="Nokia, Johannes" w:date="2021-08-03T15:34:00Z">
              <w:r w:rsidRPr="45C13D15">
                <w:rPr>
                  <w:rFonts w:ascii="Arial" w:hAnsi="Arial" w:cs="Arial"/>
                  <w:color w:val="000000" w:themeColor="text1"/>
                  <w:sz w:val="18"/>
                  <w:szCs w:val="18"/>
                </w:rPr>
                <w:t>3700 MHz</w:t>
              </w:r>
            </w:ins>
          </w:p>
        </w:tc>
        <w:tc>
          <w:tcPr>
            <w:tcW w:w="956" w:type="dxa"/>
            <w:tcBorders>
              <w:top w:val="single" w:sz="4" w:space="0" w:color="auto"/>
              <w:left w:val="single" w:sz="4" w:space="0" w:color="auto"/>
              <w:bottom w:val="single" w:sz="4" w:space="0" w:color="auto"/>
              <w:right w:val="single" w:sz="4" w:space="0" w:color="auto"/>
            </w:tcBorders>
            <w:vAlign w:val="center"/>
          </w:tcPr>
          <w:p w14:paraId="3C0B62B9" w14:textId="77777777" w:rsidR="00AC7D78" w:rsidRDefault="00AC7D78" w:rsidP="0051424A">
            <w:pPr>
              <w:spacing w:after="0"/>
              <w:jc w:val="center"/>
              <w:rPr>
                <w:ins w:id="52" w:author="Nokia, Johannes" w:date="2021-08-03T15:34:00Z"/>
                <w:rFonts w:ascii="Arial" w:hAnsi="Arial"/>
                <w:color w:val="000000" w:themeColor="text1"/>
                <w:sz w:val="18"/>
                <w:szCs w:val="18"/>
                <w:lang w:eastAsia="zh-CN"/>
              </w:rPr>
            </w:pPr>
            <w:ins w:id="53" w:author="Nokia, Johannes" w:date="2021-08-03T15:34:00Z">
              <w:r w:rsidRPr="45C13D15">
                <w:rPr>
                  <w:rFonts w:ascii="Arial" w:hAnsi="Arial" w:cs="Arial"/>
                  <w:color w:val="000000" w:themeColor="text1"/>
                  <w:sz w:val="18"/>
                  <w:szCs w:val="18"/>
                </w:rPr>
                <w:t>TDD</w:t>
              </w:r>
            </w:ins>
          </w:p>
        </w:tc>
      </w:tr>
      <w:tr w:rsidR="00AC7D78" w14:paraId="71ECE49E" w14:textId="77777777" w:rsidTr="0051424A">
        <w:trPr>
          <w:trHeight w:val="225"/>
          <w:jc w:val="center"/>
          <w:ins w:id="54" w:author="Nokia, Johannes" w:date="2021-08-03T15:34:00Z"/>
        </w:trPr>
        <w:tc>
          <w:tcPr>
            <w:tcW w:w="1408" w:type="dxa"/>
            <w:vMerge/>
          </w:tcPr>
          <w:p w14:paraId="2A328829" w14:textId="77777777" w:rsidR="00AC7D78" w:rsidRDefault="00AC7D78" w:rsidP="0051424A">
            <w:pPr>
              <w:rPr>
                <w:ins w:id="55" w:author="Nokia, Johannes" w:date="2021-08-03T15:34:00Z"/>
              </w:rPr>
            </w:pPr>
          </w:p>
        </w:tc>
        <w:tc>
          <w:tcPr>
            <w:tcW w:w="1021" w:type="dxa"/>
            <w:tcBorders>
              <w:top w:val="single" w:sz="4" w:space="0" w:color="auto"/>
              <w:left w:val="single" w:sz="4" w:space="0" w:color="auto"/>
              <w:bottom w:val="single" w:sz="4" w:space="0" w:color="auto"/>
              <w:right w:val="single" w:sz="4" w:space="0" w:color="auto"/>
            </w:tcBorders>
            <w:vAlign w:val="center"/>
          </w:tcPr>
          <w:p w14:paraId="6F9E58B8" w14:textId="77777777" w:rsidR="00AC7D78" w:rsidRDefault="00AC7D78" w:rsidP="0051424A">
            <w:pPr>
              <w:spacing w:after="0"/>
              <w:jc w:val="center"/>
              <w:rPr>
                <w:ins w:id="56" w:author="Nokia, Johannes" w:date="2021-08-03T15:34:00Z"/>
                <w:rFonts w:ascii="Arial" w:hAnsi="Arial"/>
                <w:color w:val="000000" w:themeColor="text1"/>
                <w:sz w:val="18"/>
                <w:szCs w:val="18"/>
              </w:rPr>
            </w:pPr>
            <w:ins w:id="57" w:author="Nokia, Johannes" w:date="2021-08-03T15:34:00Z">
              <w:r w:rsidRPr="45C13D15">
                <w:rPr>
                  <w:rFonts w:ascii="Arial" w:hAnsi="Arial" w:cs="Arial"/>
                  <w:color w:val="000000" w:themeColor="text1"/>
                  <w:sz w:val="18"/>
                  <w:szCs w:val="18"/>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28BE8428" w14:textId="77777777" w:rsidR="00AC7D78" w:rsidRDefault="00AC7D78" w:rsidP="0051424A">
            <w:pPr>
              <w:spacing w:after="0"/>
              <w:jc w:val="right"/>
              <w:rPr>
                <w:ins w:id="58" w:author="Nokia, Johannes" w:date="2021-08-03T15:34:00Z"/>
                <w:rFonts w:ascii="Arial" w:hAnsi="Arial" w:cs="Arial"/>
                <w:color w:val="000000" w:themeColor="text1"/>
                <w:sz w:val="18"/>
                <w:szCs w:val="18"/>
                <w:lang w:eastAsia="zh-CN"/>
              </w:rPr>
            </w:pPr>
            <w:ins w:id="59" w:author="Nokia, Johannes" w:date="2021-08-03T15:34:00Z">
              <w:r w:rsidRPr="45C13D15">
                <w:rPr>
                  <w:rFonts w:ascii="Arial" w:hAnsi="Arial" w:cs="Arial"/>
                  <w:color w:val="000000" w:themeColor="text1"/>
                  <w:sz w:val="18"/>
                  <w:szCs w:val="18"/>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2FE0A901" w14:textId="77777777" w:rsidR="00AC7D78" w:rsidRDefault="00AC7D78" w:rsidP="0051424A">
            <w:pPr>
              <w:spacing w:after="0"/>
              <w:jc w:val="center"/>
              <w:rPr>
                <w:ins w:id="60" w:author="Nokia, Johannes" w:date="2021-08-03T15:34:00Z"/>
                <w:rFonts w:ascii="Arial" w:hAnsi="Arial" w:cs="Arial"/>
                <w:color w:val="000000" w:themeColor="text1"/>
                <w:sz w:val="18"/>
                <w:szCs w:val="18"/>
              </w:rPr>
            </w:pPr>
            <w:ins w:id="61" w:author="Nokia, Johannes" w:date="2021-08-03T15:34:00Z">
              <w:r w:rsidRPr="45C13D15">
                <w:rPr>
                  <w:rFonts w:ascii="Arial" w:hAnsi="Arial" w:cs="Arial"/>
                  <w:color w:val="000000" w:themeColor="text1"/>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58C06739" w14:textId="77777777" w:rsidR="00AC7D78" w:rsidRDefault="00AC7D78" w:rsidP="0051424A">
            <w:pPr>
              <w:spacing w:after="0"/>
              <w:rPr>
                <w:ins w:id="62" w:author="Nokia, Johannes" w:date="2021-08-03T15:34:00Z"/>
                <w:rFonts w:ascii="Arial" w:hAnsi="Arial" w:cs="Arial"/>
                <w:color w:val="000000" w:themeColor="text1"/>
                <w:sz w:val="18"/>
                <w:szCs w:val="18"/>
                <w:lang w:eastAsia="zh-CN"/>
              </w:rPr>
            </w:pPr>
            <w:ins w:id="63" w:author="Nokia, Johannes" w:date="2021-08-03T15:34:00Z">
              <w:r w:rsidRPr="45C13D15">
                <w:rPr>
                  <w:rFonts w:ascii="Arial" w:hAnsi="Arial" w:cs="Arial"/>
                  <w:color w:val="000000" w:themeColor="text1"/>
                  <w:sz w:val="18"/>
                  <w:szCs w:val="18"/>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844EA12" w14:textId="77777777" w:rsidR="00AC7D78" w:rsidRDefault="00AC7D78" w:rsidP="0051424A">
            <w:pPr>
              <w:spacing w:after="0"/>
              <w:jc w:val="right"/>
              <w:rPr>
                <w:ins w:id="64" w:author="Nokia, Johannes" w:date="2021-08-03T15:34:00Z"/>
                <w:rFonts w:ascii="Arial" w:hAnsi="Arial" w:cs="Arial"/>
                <w:color w:val="000000" w:themeColor="text1"/>
                <w:sz w:val="18"/>
                <w:szCs w:val="18"/>
                <w:lang w:eastAsia="zh-CN"/>
              </w:rPr>
            </w:pPr>
            <w:ins w:id="65" w:author="Nokia, Johannes" w:date="2021-08-03T15:34:00Z">
              <w:r w:rsidRPr="45C13D15">
                <w:rPr>
                  <w:rFonts w:ascii="Arial" w:hAnsi="Arial" w:cs="Arial"/>
                  <w:color w:val="000000" w:themeColor="text1"/>
                  <w:sz w:val="18"/>
                  <w:szCs w:val="18"/>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36D491C0" w14:textId="77777777" w:rsidR="00AC7D78" w:rsidRDefault="00AC7D78" w:rsidP="0051424A">
            <w:pPr>
              <w:spacing w:after="0"/>
              <w:jc w:val="right"/>
              <w:rPr>
                <w:ins w:id="66" w:author="Nokia, Johannes" w:date="2021-08-03T15:34:00Z"/>
                <w:rFonts w:ascii="Arial" w:hAnsi="Arial" w:cs="Arial"/>
                <w:color w:val="000000" w:themeColor="text1"/>
                <w:sz w:val="18"/>
                <w:szCs w:val="18"/>
                <w:lang w:eastAsia="zh-CN"/>
              </w:rPr>
            </w:pPr>
            <w:ins w:id="67" w:author="Nokia, Johannes" w:date="2021-08-03T15:34:00Z">
              <w:r w:rsidRPr="45C13D15">
                <w:rPr>
                  <w:rFonts w:ascii="Arial" w:hAnsi="Arial" w:cs="Arial"/>
                  <w:color w:val="000000" w:themeColor="text1"/>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3E84B18" w14:textId="77777777" w:rsidR="00AC7D78" w:rsidRDefault="00AC7D78" w:rsidP="0051424A">
            <w:pPr>
              <w:spacing w:after="0"/>
              <w:rPr>
                <w:ins w:id="68" w:author="Nokia, Johannes" w:date="2021-08-03T15:34:00Z"/>
                <w:rFonts w:ascii="Arial" w:hAnsi="Arial" w:cs="Arial"/>
                <w:color w:val="000000" w:themeColor="text1"/>
                <w:sz w:val="18"/>
                <w:szCs w:val="18"/>
                <w:lang w:eastAsia="zh-CN"/>
              </w:rPr>
            </w:pPr>
            <w:ins w:id="69" w:author="Nokia, Johannes" w:date="2021-08-03T15:34:00Z">
              <w:r w:rsidRPr="45C13D15">
                <w:rPr>
                  <w:rFonts w:ascii="Arial" w:hAnsi="Arial" w:cs="Arial"/>
                  <w:color w:val="000000" w:themeColor="text1"/>
                  <w:sz w:val="18"/>
                  <w:szCs w:val="18"/>
                </w:rPr>
                <w:t>2200 MHz</w:t>
              </w:r>
            </w:ins>
          </w:p>
        </w:tc>
        <w:tc>
          <w:tcPr>
            <w:tcW w:w="956" w:type="dxa"/>
            <w:tcBorders>
              <w:top w:val="single" w:sz="4" w:space="0" w:color="auto"/>
              <w:left w:val="single" w:sz="4" w:space="0" w:color="auto"/>
              <w:bottom w:val="single" w:sz="4" w:space="0" w:color="auto"/>
              <w:right w:val="single" w:sz="4" w:space="0" w:color="auto"/>
            </w:tcBorders>
            <w:vAlign w:val="center"/>
          </w:tcPr>
          <w:p w14:paraId="5195911D" w14:textId="77777777" w:rsidR="00AC7D78" w:rsidRDefault="00AC7D78" w:rsidP="0051424A">
            <w:pPr>
              <w:spacing w:after="0"/>
              <w:jc w:val="center"/>
              <w:rPr>
                <w:ins w:id="70" w:author="Nokia, Johannes" w:date="2021-08-03T15:34:00Z"/>
                <w:rFonts w:ascii="Arial" w:hAnsi="Arial"/>
                <w:color w:val="000000" w:themeColor="text1"/>
                <w:sz w:val="18"/>
                <w:szCs w:val="18"/>
                <w:lang w:eastAsia="zh-CN"/>
              </w:rPr>
            </w:pPr>
            <w:ins w:id="71" w:author="Nokia, Johannes" w:date="2021-08-03T15:34:00Z">
              <w:r w:rsidRPr="45C13D15">
                <w:rPr>
                  <w:rFonts w:ascii="Arial" w:hAnsi="Arial" w:cs="Arial"/>
                  <w:color w:val="000000" w:themeColor="text1"/>
                  <w:sz w:val="18"/>
                  <w:szCs w:val="18"/>
                </w:rPr>
                <w:t>FDD</w:t>
              </w:r>
            </w:ins>
          </w:p>
        </w:tc>
      </w:tr>
      <w:tr w:rsidR="00AC7D78" w14:paraId="446A336C" w14:textId="77777777" w:rsidTr="0051424A">
        <w:trPr>
          <w:trHeight w:val="225"/>
          <w:jc w:val="center"/>
          <w:ins w:id="72" w:author="Nokia, Johannes" w:date="2021-08-03T15:34:00Z"/>
        </w:trPr>
        <w:tc>
          <w:tcPr>
            <w:tcW w:w="1408" w:type="dxa"/>
            <w:vMerge/>
          </w:tcPr>
          <w:p w14:paraId="280B6E7F" w14:textId="77777777" w:rsidR="00AC7D78" w:rsidRDefault="00AC7D78" w:rsidP="0051424A">
            <w:pPr>
              <w:rPr>
                <w:ins w:id="73" w:author="Nokia, Johannes" w:date="2021-08-03T15:34:00Z"/>
              </w:rPr>
            </w:pPr>
          </w:p>
        </w:tc>
        <w:tc>
          <w:tcPr>
            <w:tcW w:w="1021" w:type="dxa"/>
            <w:tcBorders>
              <w:top w:val="single" w:sz="4" w:space="0" w:color="auto"/>
              <w:left w:val="single" w:sz="4" w:space="0" w:color="auto"/>
              <w:bottom w:val="single" w:sz="4" w:space="0" w:color="auto"/>
              <w:right w:val="single" w:sz="4" w:space="0" w:color="auto"/>
            </w:tcBorders>
            <w:vAlign w:val="center"/>
          </w:tcPr>
          <w:p w14:paraId="599AC398" w14:textId="77777777" w:rsidR="00AC7D78" w:rsidRDefault="00AC7D78" w:rsidP="0051424A">
            <w:pPr>
              <w:spacing w:after="0"/>
              <w:jc w:val="center"/>
              <w:rPr>
                <w:ins w:id="74" w:author="Nokia, Johannes" w:date="2021-08-03T15:34:00Z"/>
                <w:rFonts w:ascii="Arial" w:hAnsi="Arial"/>
                <w:color w:val="000000" w:themeColor="text1"/>
                <w:sz w:val="18"/>
                <w:szCs w:val="18"/>
                <w:lang w:eastAsia="zh-CN"/>
              </w:rPr>
            </w:pPr>
            <w:ins w:id="75" w:author="Nokia, Johannes" w:date="2021-08-03T15:34:00Z">
              <w:r w:rsidRPr="45C13D15">
                <w:rPr>
                  <w:rFonts w:ascii="Arial" w:hAnsi="Arial" w:cs="Arial"/>
                  <w:color w:val="000000" w:themeColor="text1"/>
                  <w:sz w:val="18"/>
                  <w:szCs w:val="18"/>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214E86AC" w14:textId="77777777" w:rsidR="00AC7D78" w:rsidRDefault="00AC7D78" w:rsidP="0051424A">
            <w:pPr>
              <w:spacing w:after="0"/>
              <w:jc w:val="right"/>
              <w:rPr>
                <w:ins w:id="76" w:author="Nokia, Johannes" w:date="2021-08-03T15:34:00Z"/>
                <w:rFonts w:ascii="Arial" w:hAnsi="Arial" w:cs="Arial"/>
                <w:color w:val="000000" w:themeColor="text1"/>
                <w:sz w:val="18"/>
                <w:szCs w:val="18"/>
                <w:lang w:eastAsia="zh-CN"/>
              </w:rPr>
            </w:pPr>
            <w:ins w:id="77" w:author="Nokia, Johannes" w:date="2021-08-03T15:34:00Z">
              <w:r w:rsidRPr="45C13D15">
                <w:rPr>
                  <w:rFonts w:ascii="Arial" w:hAnsi="Arial" w:cs="Arial"/>
                  <w:color w:val="000000" w:themeColor="text1"/>
                  <w:sz w:val="18"/>
                  <w:szCs w:val="18"/>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5C912FE7" w14:textId="77777777" w:rsidR="00AC7D78" w:rsidRDefault="00AC7D78" w:rsidP="0051424A">
            <w:pPr>
              <w:spacing w:after="0"/>
              <w:jc w:val="center"/>
              <w:rPr>
                <w:ins w:id="78" w:author="Nokia, Johannes" w:date="2021-08-03T15:34:00Z"/>
                <w:rFonts w:ascii="Arial" w:hAnsi="Arial" w:cs="Arial"/>
                <w:color w:val="000000" w:themeColor="text1"/>
                <w:sz w:val="18"/>
                <w:szCs w:val="18"/>
              </w:rPr>
            </w:pPr>
            <w:ins w:id="79" w:author="Nokia, Johannes" w:date="2021-08-03T15:34:00Z">
              <w:r w:rsidRPr="45C13D15">
                <w:rPr>
                  <w:rFonts w:ascii="Arial" w:hAnsi="Arial" w:cs="Arial"/>
                  <w:color w:val="000000" w:themeColor="text1"/>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48E78C55" w14:textId="77777777" w:rsidR="00AC7D78" w:rsidRDefault="00AC7D78" w:rsidP="0051424A">
            <w:pPr>
              <w:spacing w:after="0"/>
              <w:rPr>
                <w:ins w:id="80" w:author="Nokia, Johannes" w:date="2021-08-03T15:34:00Z"/>
                <w:rFonts w:ascii="Arial" w:hAnsi="Arial" w:cs="Arial"/>
                <w:color w:val="000000" w:themeColor="text1"/>
                <w:sz w:val="18"/>
                <w:szCs w:val="18"/>
                <w:lang w:eastAsia="zh-CN"/>
              </w:rPr>
            </w:pPr>
            <w:ins w:id="81" w:author="Nokia, Johannes" w:date="2021-08-03T15:34:00Z">
              <w:r w:rsidRPr="45C13D15">
                <w:rPr>
                  <w:rFonts w:ascii="Arial" w:hAnsi="Arial" w:cs="Arial"/>
                  <w:color w:val="000000" w:themeColor="text1"/>
                  <w:sz w:val="18"/>
                  <w:szCs w:val="18"/>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75FF636E" w14:textId="77777777" w:rsidR="00AC7D78" w:rsidRDefault="00AC7D78" w:rsidP="0051424A">
            <w:pPr>
              <w:spacing w:after="0"/>
              <w:jc w:val="right"/>
              <w:rPr>
                <w:ins w:id="82" w:author="Nokia, Johannes" w:date="2021-08-03T15:34:00Z"/>
                <w:rFonts w:ascii="Arial" w:hAnsi="Arial" w:cs="Arial"/>
                <w:color w:val="000000" w:themeColor="text1"/>
                <w:sz w:val="18"/>
                <w:szCs w:val="18"/>
                <w:lang w:eastAsia="zh-CN"/>
              </w:rPr>
            </w:pPr>
            <w:ins w:id="83" w:author="Nokia, Johannes" w:date="2021-08-03T15:34:00Z">
              <w:r w:rsidRPr="45C13D15">
                <w:rPr>
                  <w:rFonts w:ascii="Arial" w:hAnsi="Arial" w:cs="Arial"/>
                  <w:color w:val="000000" w:themeColor="text1"/>
                  <w:sz w:val="18"/>
                  <w:szCs w:val="18"/>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619668E5" w14:textId="77777777" w:rsidR="00AC7D78" w:rsidRDefault="00AC7D78" w:rsidP="0051424A">
            <w:pPr>
              <w:spacing w:after="0"/>
              <w:jc w:val="center"/>
              <w:rPr>
                <w:ins w:id="84" w:author="Nokia, Johannes" w:date="2021-08-03T15:34:00Z"/>
                <w:rFonts w:ascii="Arial" w:hAnsi="Arial" w:cs="Arial"/>
                <w:color w:val="000000" w:themeColor="text1"/>
                <w:sz w:val="18"/>
                <w:szCs w:val="18"/>
              </w:rPr>
            </w:pPr>
            <w:ins w:id="85" w:author="Nokia, Johannes" w:date="2021-08-03T15:34:00Z">
              <w:r w:rsidRPr="45C13D15">
                <w:rPr>
                  <w:rFonts w:ascii="Arial" w:hAnsi="Arial" w:cs="Arial"/>
                  <w:color w:val="000000" w:themeColor="text1"/>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24315CC" w14:textId="77777777" w:rsidR="00AC7D78" w:rsidRDefault="00AC7D78" w:rsidP="0051424A">
            <w:pPr>
              <w:spacing w:after="0"/>
              <w:rPr>
                <w:ins w:id="86" w:author="Nokia, Johannes" w:date="2021-08-03T15:34:00Z"/>
                <w:rFonts w:ascii="Arial" w:hAnsi="Arial" w:cs="Arial"/>
                <w:color w:val="000000" w:themeColor="text1"/>
                <w:sz w:val="18"/>
                <w:szCs w:val="18"/>
                <w:lang w:eastAsia="zh-CN"/>
              </w:rPr>
            </w:pPr>
            <w:ins w:id="87" w:author="Nokia, Johannes" w:date="2021-08-03T15:34:00Z">
              <w:r w:rsidRPr="45C13D15">
                <w:rPr>
                  <w:rFonts w:ascii="Arial" w:hAnsi="Arial" w:cs="Arial"/>
                  <w:color w:val="000000" w:themeColor="text1"/>
                  <w:sz w:val="18"/>
                  <w:szCs w:val="18"/>
                </w:rPr>
                <w:t>652 MHz</w:t>
              </w:r>
            </w:ins>
          </w:p>
        </w:tc>
        <w:tc>
          <w:tcPr>
            <w:tcW w:w="956" w:type="dxa"/>
            <w:tcBorders>
              <w:top w:val="single" w:sz="4" w:space="0" w:color="auto"/>
              <w:left w:val="single" w:sz="4" w:space="0" w:color="auto"/>
              <w:bottom w:val="single" w:sz="4" w:space="0" w:color="auto"/>
              <w:right w:val="single" w:sz="4" w:space="0" w:color="auto"/>
            </w:tcBorders>
            <w:vAlign w:val="center"/>
          </w:tcPr>
          <w:p w14:paraId="42A80F92" w14:textId="77777777" w:rsidR="00AC7D78" w:rsidRDefault="00AC7D78" w:rsidP="0051424A">
            <w:pPr>
              <w:spacing w:after="0"/>
              <w:jc w:val="center"/>
              <w:rPr>
                <w:ins w:id="88" w:author="Nokia, Johannes" w:date="2021-08-03T15:34:00Z"/>
                <w:rFonts w:ascii="Arial" w:hAnsi="Arial" w:cs="Arial"/>
                <w:color w:val="000000" w:themeColor="text1"/>
                <w:sz w:val="18"/>
                <w:szCs w:val="18"/>
                <w:lang w:eastAsia="zh-CN"/>
              </w:rPr>
            </w:pPr>
            <w:ins w:id="89" w:author="Nokia, Johannes" w:date="2021-08-03T15:34:00Z">
              <w:r w:rsidRPr="45C13D15">
                <w:rPr>
                  <w:rFonts w:ascii="Arial" w:hAnsi="Arial" w:cs="Arial"/>
                  <w:color w:val="000000" w:themeColor="text1"/>
                  <w:sz w:val="18"/>
                  <w:szCs w:val="18"/>
                </w:rPr>
                <w:t>FDD</w:t>
              </w:r>
            </w:ins>
          </w:p>
        </w:tc>
      </w:tr>
    </w:tbl>
    <w:p w14:paraId="394398D7" w14:textId="77777777" w:rsidR="00AC7D78" w:rsidRDefault="00AC7D78" w:rsidP="00AC7D78">
      <w:pPr>
        <w:rPr>
          <w:ins w:id="90" w:author="Nokia, Johannes" w:date="2021-08-03T15:34:00Z"/>
          <w:lang w:val="en-US" w:eastAsia="ja-JP"/>
        </w:rPr>
      </w:pPr>
    </w:p>
    <w:p w14:paraId="714B4B71" w14:textId="77777777" w:rsidR="00AC7D78" w:rsidRDefault="00AC7D78" w:rsidP="00AC7D78">
      <w:pPr>
        <w:pStyle w:val="Heading4"/>
        <w:tabs>
          <w:tab w:val="left" w:pos="420"/>
          <w:tab w:val="left" w:pos="864"/>
        </w:tabs>
        <w:rPr>
          <w:ins w:id="91" w:author="Nokia, Johannes" w:date="2021-08-03T15:34:00Z"/>
          <w:lang w:eastAsia="zh-CN"/>
        </w:rPr>
      </w:pPr>
      <w:ins w:id="92" w:author="Nokia, Johannes" w:date="2021-08-03T15:34:00Z">
        <w:r w:rsidRPr="45C13D15">
          <w:rPr>
            <w:sz w:val="28"/>
            <w:szCs w:val="28"/>
            <w:lang w:eastAsia="zh-CN"/>
          </w:rPr>
          <w:t>6.</w:t>
        </w:r>
        <w:r w:rsidRPr="45C13D15">
          <w:rPr>
            <w:sz w:val="28"/>
            <w:szCs w:val="28"/>
            <w:highlight w:val="yellow"/>
            <w:lang w:eastAsia="zh-CN"/>
          </w:rPr>
          <w:t>x</w:t>
        </w:r>
        <w:r w:rsidRPr="45C13D15">
          <w:rPr>
            <w:sz w:val="28"/>
            <w:szCs w:val="28"/>
            <w:lang w:eastAsia="zh-CN"/>
          </w:rPr>
          <w:t>.2</w:t>
        </w:r>
        <w:r>
          <w:tab/>
        </w:r>
        <w:r w:rsidRPr="45C13D15">
          <w:rPr>
            <w:color w:val="000000" w:themeColor="text1"/>
            <w:sz w:val="28"/>
            <w:szCs w:val="28"/>
            <w:lang w:val="en-US" w:eastAsia="zh-CN"/>
          </w:rPr>
          <w:t>Channel bandwidths per operating band for CA</w:t>
        </w:r>
      </w:ins>
    </w:p>
    <w:p w14:paraId="709A17FF" w14:textId="77777777" w:rsidR="00AC7D78" w:rsidRDefault="00AC7D78" w:rsidP="00AC7D78">
      <w:pPr>
        <w:pStyle w:val="TH"/>
        <w:rPr>
          <w:ins w:id="93" w:author="Nokia, Johannes" w:date="2021-08-03T15:34:00Z"/>
          <w:color w:val="000000" w:themeColor="text1"/>
        </w:rPr>
      </w:pPr>
      <w:ins w:id="94" w:author="Nokia, Johannes" w:date="2021-08-03T15:34:00Z">
        <w:r>
          <w:t xml:space="preserve">Table </w:t>
        </w:r>
        <w:r w:rsidRPr="45C13D15">
          <w:rPr>
            <w:lang w:val="en-US" w:eastAsia="zh-CN"/>
          </w:rPr>
          <w:t>6.</w:t>
        </w:r>
        <w:r w:rsidRPr="45C13D15">
          <w:rPr>
            <w:highlight w:val="yellow"/>
            <w:lang w:val="en-US" w:eastAsia="zh-CN"/>
          </w:rPr>
          <w:t>x</w:t>
        </w:r>
        <w:r>
          <w:t>.</w:t>
        </w:r>
        <w:r w:rsidRPr="45C13D15">
          <w:rPr>
            <w:lang w:val="en-US" w:eastAsia="zh-CN"/>
          </w:rPr>
          <w:t>2</w:t>
        </w:r>
        <w:r>
          <w:t xml:space="preserve">-1: Supported bandwidths per </w:t>
        </w:r>
        <w:r w:rsidRPr="45C13D15">
          <w:rPr>
            <w:lang w:val="en-US" w:eastAsia="zh-CN"/>
          </w:rPr>
          <w:t>CA</w:t>
        </w:r>
        <w:r w:rsidRPr="45C13D15">
          <w:rPr>
            <w:lang w:eastAsia="zh-CN"/>
          </w:rPr>
          <w:t xml:space="preserve"> band combination for </w:t>
        </w:r>
        <w:r w:rsidRPr="45C13D15">
          <w:rPr>
            <w:color w:val="000000" w:themeColor="text1"/>
          </w:rPr>
          <w:t>3DL inter-band CA</w:t>
        </w:r>
      </w:ins>
    </w:p>
    <w:p w14:paraId="62978BD8" w14:textId="77777777" w:rsidR="00AC7D78" w:rsidRDefault="00AC7D78" w:rsidP="00AC7D78">
      <w:pPr>
        <w:spacing w:after="160" w:line="259" w:lineRule="auto"/>
        <w:rPr>
          <w:ins w:id="95" w:author="Nokia, Johannes" w:date="2021-08-03T15:34:00Z"/>
          <w:rFonts w:ascii="Arial" w:hAnsi="Arial"/>
          <w:b/>
          <w:bCs/>
          <w:color w:val="000000" w:themeColor="text1"/>
        </w:rPr>
      </w:pPr>
      <w:ins w:id="96" w:author="Nokia, Johannes" w:date="2021-08-03T15:34:00Z">
        <w:r w:rsidRPr="45C13D15">
          <w:rPr>
            <w:color w:val="000000" w:themeColor="text1"/>
          </w:rPr>
          <w:br w:type="page"/>
        </w:r>
      </w:ins>
    </w:p>
    <w:p w14:paraId="6ADCC132" w14:textId="77777777" w:rsidR="00AC7D78" w:rsidRDefault="00AC7D78" w:rsidP="00AC7D78">
      <w:pPr>
        <w:pStyle w:val="TH"/>
        <w:rPr>
          <w:ins w:id="97" w:author="Nokia, Johannes" w:date="2021-08-03T15:34:00Z"/>
          <w:lang w:val="en-US" w:eastAsia="zh-CN"/>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777"/>
        <w:gridCol w:w="655"/>
        <w:gridCol w:w="608"/>
        <w:gridCol w:w="418"/>
        <w:gridCol w:w="469"/>
        <w:gridCol w:w="469"/>
        <w:gridCol w:w="469"/>
        <w:gridCol w:w="469"/>
        <w:gridCol w:w="469"/>
        <w:gridCol w:w="469"/>
        <w:gridCol w:w="469"/>
        <w:gridCol w:w="469"/>
        <w:gridCol w:w="469"/>
        <w:gridCol w:w="469"/>
        <w:gridCol w:w="469"/>
        <w:gridCol w:w="519"/>
        <w:gridCol w:w="1168"/>
      </w:tblGrid>
      <w:tr w:rsidR="00AC7D78" w14:paraId="0B03258E" w14:textId="77777777" w:rsidTr="0051424A">
        <w:trPr>
          <w:trHeight w:val="586"/>
          <w:ins w:id="98" w:author="Nokia, Johannes" w:date="2021-08-03T15:34:00Z"/>
        </w:trPr>
        <w:tc>
          <w:tcPr>
            <w:tcW w:w="993" w:type="dxa"/>
            <w:tcBorders>
              <w:top w:val="single" w:sz="4" w:space="0" w:color="auto"/>
              <w:left w:val="single" w:sz="4" w:space="0" w:color="auto"/>
              <w:bottom w:val="single" w:sz="4" w:space="0" w:color="auto"/>
              <w:right w:val="single" w:sz="4" w:space="0" w:color="auto"/>
            </w:tcBorders>
            <w:vAlign w:val="center"/>
          </w:tcPr>
          <w:p w14:paraId="31EC924D" w14:textId="77777777" w:rsidR="00AC7D78" w:rsidRDefault="00AC7D78" w:rsidP="0051424A">
            <w:pPr>
              <w:spacing w:after="0"/>
              <w:jc w:val="center"/>
              <w:rPr>
                <w:ins w:id="99" w:author="Nokia, Johannes" w:date="2021-08-03T15:34:00Z"/>
                <w:rFonts w:ascii="Arial" w:hAnsi="Arial"/>
                <w:b/>
                <w:bCs/>
                <w:sz w:val="16"/>
                <w:szCs w:val="16"/>
              </w:rPr>
            </w:pPr>
            <w:ins w:id="100" w:author="Nokia, Johannes" w:date="2021-08-03T15:34:00Z">
              <w:r w:rsidRPr="45C13D15">
                <w:rPr>
                  <w:rFonts w:ascii="Arial" w:hAnsi="Arial"/>
                  <w:b/>
                  <w:bCs/>
                  <w:sz w:val="16"/>
                  <w:szCs w:val="16"/>
                  <w:lang w:eastAsia="ja-JP"/>
                </w:rPr>
                <w:t>NR CA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5BB5669E" w14:textId="77777777" w:rsidR="00AC7D78" w:rsidRDefault="00AC7D78" w:rsidP="0051424A">
            <w:pPr>
              <w:spacing w:after="0"/>
              <w:jc w:val="center"/>
              <w:rPr>
                <w:ins w:id="101" w:author="Nokia, Johannes" w:date="2021-08-03T15:34:00Z"/>
                <w:rFonts w:ascii="Arial" w:hAnsi="Arial"/>
                <w:b/>
                <w:bCs/>
                <w:sz w:val="16"/>
                <w:szCs w:val="16"/>
                <w:lang w:val="en-US" w:eastAsia="zh-CN"/>
              </w:rPr>
            </w:pPr>
            <w:ins w:id="102" w:author="Nokia, Johannes" w:date="2021-08-03T15:34:00Z">
              <w:r w:rsidRPr="45C13D15">
                <w:rPr>
                  <w:rFonts w:ascii="Arial" w:hAnsi="Arial"/>
                  <w:b/>
                  <w:bCs/>
                  <w:sz w:val="16"/>
                  <w:szCs w:val="16"/>
                  <w:lang w:val="en-US" w:eastAsia="zh-CN"/>
                </w:rPr>
                <w:t>UL Config</w:t>
              </w:r>
            </w:ins>
          </w:p>
        </w:tc>
        <w:tc>
          <w:tcPr>
            <w:tcW w:w="709" w:type="dxa"/>
            <w:tcBorders>
              <w:top w:val="single" w:sz="4" w:space="0" w:color="auto"/>
              <w:left w:val="single" w:sz="4" w:space="0" w:color="auto"/>
              <w:bottom w:val="single" w:sz="4" w:space="0" w:color="auto"/>
              <w:right w:val="single" w:sz="4" w:space="0" w:color="auto"/>
            </w:tcBorders>
            <w:vAlign w:val="center"/>
          </w:tcPr>
          <w:p w14:paraId="592EA2A6" w14:textId="77777777" w:rsidR="00AC7D78" w:rsidRDefault="00AC7D78" w:rsidP="0051424A">
            <w:pPr>
              <w:spacing w:after="0"/>
              <w:jc w:val="center"/>
              <w:rPr>
                <w:ins w:id="103" w:author="Nokia, Johannes" w:date="2021-08-03T15:34:00Z"/>
                <w:rFonts w:ascii="Arial" w:hAnsi="Arial"/>
                <w:b/>
                <w:bCs/>
                <w:sz w:val="16"/>
                <w:szCs w:val="16"/>
                <w:lang w:eastAsia="ja-JP"/>
              </w:rPr>
            </w:pPr>
            <w:ins w:id="104" w:author="Nokia, Johannes" w:date="2021-08-03T15:34:00Z">
              <w:r w:rsidRPr="45C13D15">
                <w:rPr>
                  <w:rFonts w:ascii="Arial" w:hAnsi="Arial"/>
                  <w:b/>
                  <w:bCs/>
                  <w:sz w:val="16"/>
                  <w:szCs w:val="16"/>
                  <w:lang w:eastAsia="ja-JP"/>
                </w:rPr>
                <w:t>NR Band</w:t>
              </w:r>
            </w:ins>
          </w:p>
        </w:tc>
        <w:tc>
          <w:tcPr>
            <w:tcW w:w="567" w:type="dxa"/>
            <w:tcBorders>
              <w:top w:val="single" w:sz="4" w:space="0" w:color="auto"/>
              <w:left w:val="single" w:sz="4" w:space="0" w:color="auto"/>
              <w:bottom w:val="single" w:sz="4" w:space="0" w:color="auto"/>
              <w:right w:val="single" w:sz="4" w:space="0" w:color="auto"/>
            </w:tcBorders>
            <w:vAlign w:val="center"/>
          </w:tcPr>
          <w:p w14:paraId="6D229FAE" w14:textId="77777777" w:rsidR="00AC7D78" w:rsidRDefault="00AC7D78" w:rsidP="0051424A">
            <w:pPr>
              <w:spacing w:after="0"/>
              <w:jc w:val="center"/>
              <w:rPr>
                <w:ins w:id="105" w:author="Nokia, Johannes" w:date="2021-08-03T15:34:00Z"/>
                <w:rFonts w:ascii="Arial" w:hAnsi="Arial"/>
                <w:b/>
                <w:bCs/>
                <w:sz w:val="16"/>
                <w:szCs w:val="16"/>
                <w:lang w:eastAsia="ja-JP"/>
              </w:rPr>
            </w:pPr>
            <w:ins w:id="106" w:author="Nokia, Johannes" w:date="2021-08-03T15:34:00Z">
              <w:r w:rsidRPr="45C13D15">
                <w:rPr>
                  <w:rFonts w:ascii="Arial" w:hAnsi="Arial"/>
                  <w:b/>
                  <w:bCs/>
                  <w:sz w:val="16"/>
                  <w:szCs w:val="16"/>
                  <w:lang w:val="en-US" w:eastAsia="zh-CN"/>
                </w:rPr>
                <w:t xml:space="preserve">SCS </w:t>
              </w:r>
              <w:r w:rsidRPr="45C13D15">
                <w:rPr>
                  <w:rFonts w:ascii="Arial" w:hAnsi="Arial"/>
                  <w:b/>
                  <w:bCs/>
                  <w:sz w:val="16"/>
                  <w:szCs w:val="16"/>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tcPr>
          <w:p w14:paraId="6454CD32" w14:textId="77777777" w:rsidR="00AC7D78" w:rsidRDefault="00AC7D78" w:rsidP="0051424A">
            <w:pPr>
              <w:spacing w:after="0"/>
              <w:jc w:val="center"/>
              <w:rPr>
                <w:ins w:id="107" w:author="Nokia, Johannes" w:date="2021-08-03T15:34:00Z"/>
                <w:rFonts w:ascii="Arial" w:hAnsi="Arial"/>
                <w:b/>
                <w:bCs/>
                <w:sz w:val="16"/>
                <w:szCs w:val="16"/>
                <w:lang w:val="en-US" w:eastAsia="zh-CN"/>
              </w:rPr>
            </w:pPr>
            <w:ins w:id="108" w:author="Nokia, Johannes" w:date="2021-08-03T15:34:00Z">
              <w:r w:rsidRPr="45C13D15">
                <w:rPr>
                  <w:rFonts w:ascii="Arial" w:hAnsi="Arial"/>
                  <w:b/>
                  <w:bCs/>
                  <w:sz w:val="16"/>
                  <w:szCs w:val="16"/>
                  <w:lang w:eastAsia="ja-JP"/>
                </w:rPr>
                <w:t>5</w:t>
              </w:r>
            </w:ins>
          </w:p>
        </w:tc>
        <w:tc>
          <w:tcPr>
            <w:tcW w:w="567" w:type="dxa"/>
            <w:tcBorders>
              <w:top w:val="single" w:sz="4" w:space="0" w:color="auto"/>
              <w:left w:val="single" w:sz="4" w:space="0" w:color="auto"/>
              <w:bottom w:val="single" w:sz="4" w:space="0" w:color="auto"/>
              <w:right w:val="single" w:sz="4" w:space="0" w:color="auto"/>
            </w:tcBorders>
            <w:vAlign w:val="center"/>
          </w:tcPr>
          <w:p w14:paraId="2450E217" w14:textId="77777777" w:rsidR="00AC7D78" w:rsidRDefault="00AC7D78" w:rsidP="0051424A">
            <w:pPr>
              <w:spacing w:after="0"/>
              <w:jc w:val="center"/>
              <w:rPr>
                <w:ins w:id="109" w:author="Nokia, Johannes" w:date="2021-08-03T15:34:00Z"/>
                <w:rFonts w:ascii="Arial" w:hAnsi="Arial"/>
                <w:b/>
                <w:bCs/>
                <w:sz w:val="16"/>
                <w:szCs w:val="16"/>
                <w:lang w:val="en-US" w:eastAsia="zh-CN"/>
              </w:rPr>
            </w:pPr>
            <w:ins w:id="110" w:author="Nokia, Johannes" w:date="2021-08-03T15:34:00Z">
              <w:r w:rsidRPr="45C13D15">
                <w:rPr>
                  <w:rFonts w:ascii="Arial" w:hAnsi="Arial"/>
                  <w:b/>
                  <w:bCs/>
                  <w:sz w:val="16"/>
                  <w:szCs w:val="16"/>
                  <w:lang w:val="en-US" w:eastAsia="zh-CN"/>
                </w:rP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DFE478C" w14:textId="77777777" w:rsidR="00AC7D78" w:rsidRDefault="00AC7D78" w:rsidP="0051424A">
            <w:pPr>
              <w:spacing w:after="0"/>
              <w:jc w:val="center"/>
              <w:rPr>
                <w:ins w:id="111" w:author="Nokia, Johannes" w:date="2021-08-03T15:34:00Z"/>
                <w:rFonts w:ascii="Arial" w:hAnsi="Arial"/>
                <w:b/>
                <w:bCs/>
                <w:sz w:val="16"/>
                <w:szCs w:val="16"/>
                <w:lang w:val="en-US" w:eastAsia="zh-CN"/>
              </w:rPr>
            </w:pPr>
            <w:ins w:id="112" w:author="Nokia, Johannes" w:date="2021-08-03T15:34:00Z">
              <w:r w:rsidRPr="45C13D15">
                <w:rPr>
                  <w:rFonts w:ascii="Arial" w:hAnsi="Arial"/>
                  <w:b/>
                  <w:bCs/>
                  <w:sz w:val="16"/>
                  <w:szCs w:val="16"/>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tcPr>
          <w:p w14:paraId="2F0BB2BB" w14:textId="77777777" w:rsidR="00AC7D78" w:rsidRDefault="00AC7D78" w:rsidP="0051424A">
            <w:pPr>
              <w:spacing w:after="0"/>
              <w:jc w:val="center"/>
              <w:rPr>
                <w:ins w:id="113" w:author="Nokia, Johannes" w:date="2021-08-03T15:34:00Z"/>
                <w:rFonts w:ascii="Arial" w:hAnsi="Arial"/>
                <w:b/>
                <w:bCs/>
                <w:sz w:val="16"/>
                <w:szCs w:val="16"/>
                <w:lang w:val="en-US" w:eastAsia="zh-CN"/>
              </w:rPr>
            </w:pPr>
            <w:ins w:id="114" w:author="Nokia, Johannes" w:date="2021-08-03T15:34:00Z">
              <w:r w:rsidRPr="45C13D15">
                <w:rPr>
                  <w:rFonts w:ascii="Arial" w:hAnsi="Arial"/>
                  <w:b/>
                  <w:bCs/>
                  <w:sz w:val="16"/>
                  <w:szCs w:val="16"/>
                  <w:lang w:val="en-US" w:eastAsia="zh-CN"/>
                </w:rPr>
                <w:t>20</w:t>
              </w:r>
            </w:ins>
          </w:p>
        </w:tc>
        <w:tc>
          <w:tcPr>
            <w:tcW w:w="567" w:type="dxa"/>
            <w:tcBorders>
              <w:top w:val="single" w:sz="4" w:space="0" w:color="auto"/>
              <w:left w:val="single" w:sz="4" w:space="0" w:color="auto"/>
              <w:bottom w:val="single" w:sz="4" w:space="0" w:color="auto"/>
              <w:right w:val="single" w:sz="4" w:space="0" w:color="auto"/>
            </w:tcBorders>
            <w:vAlign w:val="center"/>
          </w:tcPr>
          <w:p w14:paraId="6ED486D9" w14:textId="77777777" w:rsidR="00AC7D78" w:rsidRDefault="00AC7D78" w:rsidP="0051424A">
            <w:pPr>
              <w:spacing w:after="0"/>
              <w:jc w:val="center"/>
              <w:rPr>
                <w:ins w:id="115" w:author="Nokia, Johannes" w:date="2021-08-03T15:34:00Z"/>
                <w:rFonts w:ascii="Arial" w:hAnsi="Arial"/>
                <w:b/>
                <w:bCs/>
                <w:sz w:val="16"/>
                <w:szCs w:val="16"/>
                <w:lang w:val="en-US" w:eastAsia="zh-CN"/>
              </w:rPr>
            </w:pPr>
            <w:ins w:id="116" w:author="Nokia, Johannes" w:date="2021-08-03T15:34:00Z">
              <w:r w:rsidRPr="45C13D15">
                <w:rPr>
                  <w:rFonts w:ascii="Arial" w:hAnsi="Arial"/>
                  <w:b/>
                  <w:bCs/>
                  <w:sz w:val="16"/>
                  <w:szCs w:val="16"/>
                  <w:lang w:val="en-US" w:eastAsia="zh-CN"/>
                </w:rPr>
                <w:t>25</w:t>
              </w:r>
            </w:ins>
          </w:p>
        </w:tc>
        <w:tc>
          <w:tcPr>
            <w:tcW w:w="567" w:type="dxa"/>
            <w:tcBorders>
              <w:top w:val="single" w:sz="4" w:space="0" w:color="auto"/>
              <w:left w:val="single" w:sz="4" w:space="0" w:color="auto"/>
              <w:bottom w:val="single" w:sz="4" w:space="0" w:color="auto"/>
              <w:right w:val="single" w:sz="4" w:space="0" w:color="auto"/>
            </w:tcBorders>
            <w:vAlign w:val="center"/>
          </w:tcPr>
          <w:p w14:paraId="6A4627A5" w14:textId="77777777" w:rsidR="00AC7D78" w:rsidRDefault="00AC7D78" w:rsidP="0051424A">
            <w:pPr>
              <w:spacing w:after="0"/>
              <w:jc w:val="center"/>
              <w:rPr>
                <w:ins w:id="117" w:author="Nokia, Johannes" w:date="2021-08-03T15:34:00Z"/>
                <w:rFonts w:ascii="Arial" w:hAnsi="Arial"/>
                <w:b/>
                <w:bCs/>
                <w:sz w:val="16"/>
                <w:szCs w:val="16"/>
                <w:lang w:val="en-US" w:eastAsia="zh-CN"/>
              </w:rPr>
            </w:pPr>
            <w:ins w:id="118" w:author="Nokia, Johannes" w:date="2021-08-03T15:34:00Z">
              <w:r w:rsidRPr="45C13D15">
                <w:rPr>
                  <w:rFonts w:ascii="Arial" w:hAnsi="Arial"/>
                  <w:b/>
                  <w:bCs/>
                  <w:sz w:val="16"/>
                  <w:szCs w:val="16"/>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206BC5AD" w14:textId="77777777" w:rsidR="00AC7D78" w:rsidRDefault="00AC7D78" w:rsidP="0051424A">
            <w:pPr>
              <w:spacing w:after="0"/>
              <w:jc w:val="center"/>
              <w:rPr>
                <w:ins w:id="119" w:author="Nokia, Johannes" w:date="2021-08-03T15:34:00Z"/>
                <w:rFonts w:ascii="Arial" w:hAnsi="Arial"/>
                <w:b/>
                <w:bCs/>
                <w:sz w:val="16"/>
                <w:szCs w:val="16"/>
                <w:lang w:val="en-US" w:eastAsia="zh-CN"/>
              </w:rPr>
            </w:pPr>
            <w:ins w:id="120" w:author="Nokia, Johannes" w:date="2021-08-03T15:34:00Z">
              <w:r w:rsidRPr="45C13D15">
                <w:rPr>
                  <w:rFonts w:ascii="Arial" w:hAnsi="Arial"/>
                  <w:b/>
                  <w:bCs/>
                  <w:sz w:val="16"/>
                  <w:szCs w:val="16"/>
                  <w:lang w:val="en-US"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618B446E" w14:textId="77777777" w:rsidR="00AC7D78" w:rsidRDefault="00AC7D78" w:rsidP="0051424A">
            <w:pPr>
              <w:spacing w:after="0"/>
              <w:jc w:val="center"/>
              <w:rPr>
                <w:ins w:id="121" w:author="Nokia, Johannes" w:date="2021-08-03T15:34:00Z"/>
                <w:rFonts w:ascii="Arial" w:hAnsi="Arial"/>
                <w:b/>
                <w:bCs/>
                <w:sz w:val="16"/>
                <w:szCs w:val="16"/>
                <w:lang w:val="en-US" w:eastAsia="zh-CN"/>
              </w:rPr>
            </w:pPr>
            <w:ins w:id="122" w:author="Nokia, Johannes" w:date="2021-08-03T15:34:00Z">
              <w:r w:rsidRPr="45C13D15">
                <w:rPr>
                  <w:rFonts w:ascii="Arial" w:hAnsi="Arial"/>
                  <w:b/>
                  <w:bCs/>
                  <w:sz w:val="16"/>
                  <w:szCs w:val="16"/>
                  <w:lang w:val="en-US"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36CD0DD9" w14:textId="77777777" w:rsidR="00AC7D78" w:rsidRDefault="00AC7D78" w:rsidP="0051424A">
            <w:pPr>
              <w:spacing w:after="0"/>
              <w:jc w:val="center"/>
              <w:rPr>
                <w:ins w:id="123" w:author="Nokia, Johannes" w:date="2021-08-03T15:34:00Z"/>
                <w:rFonts w:ascii="Arial" w:hAnsi="Arial"/>
                <w:b/>
                <w:bCs/>
                <w:sz w:val="16"/>
                <w:szCs w:val="16"/>
                <w:lang w:val="en-US" w:eastAsia="zh-CN"/>
              </w:rPr>
            </w:pPr>
            <w:ins w:id="124" w:author="Nokia, Johannes" w:date="2021-08-03T15:34:00Z">
              <w:r w:rsidRPr="45C13D15">
                <w:rPr>
                  <w:rFonts w:ascii="Arial" w:hAnsi="Arial"/>
                  <w:b/>
                  <w:bCs/>
                  <w:sz w:val="16"/>
                  <w:szCs w:val="16"/>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73990828" w14:textId="77777777" w:rsidR="00AC7D78" w:rsidRDefault="00AC7D78" w:rsidP="0051424A">
            <w:pPr>
              <w:spacing w:after="0"/>
              <w:jc w:val="center"/>
              <w:rPr>
                <w:ins w:id="125" w:author="Nokia, Johannes" w:date="2021-08-03T15:34:00Z"/>
                <w:rFonts w:ascii="Arial" w:hAnsi="Arial"/>
                <w:b/>
                <w:bCs/>
                <w:sz w:val="16"/>
                <w:szCs w:val="16"/>
                <w:lang w:val="en-US" w:eastAsia="zh-CN"/>
              </w:rPr>
            </w:pPr>
            <w:ins w:id="126" w:author="Nokia, Johannes" w:date="2021-08-03T15:34:00Z">
              <w:r w:rsidRPr="45C13D15">
                <w:rPr>
                  <w:rFonts w:ascii="Arial" w:hAnsi="Arial"/>
                  <w:b/>
                  <w:bCs/>
                  <w:sz w:val="16"/>
                  <w:szCs w:val="16"/>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tcPr>
          <w:p w14:paraId="50DAEDED" w14:textId="77777777" w:rsidR="00AC7D78" w:rsidRDefault="00AC7D78" w:rsidP="0051424A">
            <w:pPr>
              <w:spacing w:after="0"/>
              <w:jc w:val="center"/>
              <w:rPr>
                <w:ins w:id="127" w:author="Nokia, Johannes" w:date="2021-08-03T15:34:00Z"/>
                <w:rFonts w:ascii="Arial" w:hAnsi="Arial"/>
                <w:b/>
                <w:bCs/>
                <w:sz w:val="16"/>
                <w:szCs w:val="16"/>
                <w:lang w:val="en-US" w:eastAsia="zh-CN"/>
              </w:rPr>
            </w:pPr>
            <w:ins w:id="128" w:author="Nokia, Johannes" w:date="2021-08-03T15:34:00Z">
              <w:r w:rsidRPr="45C13D15">
                <w:rPr>
                  <w:rFonts w:ascii="Arial" w:hAnsi="Arial"/>
                  <w:b/>
                  <w:bCs/>
                  <w:sz w:val="16"/>
                  <w:szCs w:val="16"/>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79E67FA0" w14:textId="77777777" w:rsidR="00AC7D78" w:rsidRDefault="00AC7D78" w:rsidP="0051424A">
            <w:pPr>
              <w:spacing w:after="0"/>
              <w:jc w:val="center"/>
              <w:rPr>
                <w:ins w:id="129" w:author="Nokia, Johannes" w:date="2021-08-03T15:34:00Z"/>
                <w:rFonts w:ascii="Arial" w:hAnsi="Arial"/>
                <w:b/>
                <w:bCs/>
                <w:sz w:val="16"/>
                <w:szCs w:val="16"/>
                <w:lang w:val="en-US" w:eastAsia="zh-CN"/>
              </w:rPr>
            </w:pPr>
            <w:ins w:id="130" w:author="Nokia, Johannes" w:date="2021-08-03T15:34:00Z">
              <w:r w:rsidRPr="45C13D15">
                <w:rPr>
                  <w:rFonts w:ascii="Arial" w:hAnsi="Arial"/>
                  <w:b/>
                  <w:bCs/>
                  <w:sz w:val="16"/>
                  <w:szCs w:val="16"/>
                  <w:lang w:val="en-US"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1ABB17DC" w14:textId="77777777" w:rsidR="00AC7D78" w:rsidRDefault="00AC7D78" w:rsidP="0051424A">
            <w:pPr>
              <w:spacing w:after="0"/>
              <w:jc w:val="center"/>
              <w:rPr>
                <w:ins w:id="131" w:author="Nokia, Johannes" w:date="2021-08-03T15:34:00Z"/>
                <w:rFonts w:ascii="Arial" w:hAnsi="Arial"/>
                <w:b/>
                <w:bCs/>
                <w:sz w:val="16"/>
                <w:szCs w:val="16"/>
                <w:lang w:val="en-US" w:eastAsia="zh-CN"/>
              </w:rPr>
            </w:pPr>
            <w:ins w:id="132" w:author="Nokia, Johannes" w:date="2021-08-03T15:34:00Z">
              <w:r w:rsidRPr="45C13D15">
                <w:rPr>
                  <w:rFonts w:ascii="Arial" w:hAnsi="Arial"/>
                  <w:b/>
                  <w:bCs/>
                  <w:sz w:val="16"/>
                  <w:szCs w:val="16"/>
                  <w:lang w:val="en-US" w:eastAsia="zh-CN"/>
                </w:rPr>
                <w:t>100</w:t>
              </w:r>
            </w:ins>
          </w:p>
        </w:tc>
        <w:tc>
          <w:tcPr>
            <w:tcW w:w="709" w:type="dxa"/>
            <w:tcBorders>
              <w:top w:val="single" w:sz="4" w:space="0" w:color="auto"/>
              <w:left w:val="single" w:sz="4" w:space="0" w:color="auto"/>
              <w:bottom w:val="single" w:sz="4" w:space="0" w:color="auto"/>
              <w:right w:val="single" w:sz="4" w:space="0" w:color="auto"/>
            </w:tcBorders>
          </w:tcPr>
          <w:p w14:paraId="168F1AC8" w14:textId="77777777" w:rsidR="00AC7D78" w:rsidRDefault="00AC7D78" w:rsidP="0051424A">
            <w:pPr>
              <w:spacing w:after="0"/>
              <w:jc w:val="center"/>
              <w:rPr>
                <w:ins w:id="133" w:author="Nokia, Johannes" w:date="2021-08-03T15:34:00Z"/>
                <w:rFonts w:ascii="Arial" w:hAnsi="Arial"/>
                <w:b/>
                <w:bCs/>
                <w:sz w:val="16"/>
                <w:szCs w:val="16"/>
                <w:lang w:val="en-US" w:eastAsia="zh-CN"/>
              </w:rPr>
            </w:pPr>
            <w:ins w:id="134" w:author="Nokia, Johannes" w:date="2021-08-03T15:34:00Z">
              <w:r w:rsidRPr="45C13D15">
                <w:rPr>
                  <w:rFonts w:ascii="Arial" w:hAnsi="Arial"/>
                  <w:b/>
                  <w:bCs/>
                  <w:sz w:val="16"/>
                  <w:szCs w:val="16"/>
                </w:rPr>
                <w:t>Bandwidth combination set</w:t>
              </w:r>
            </w:ins>
          </w:p>
        </w:tc>
      </w:tr>
      <w:tr w:rsidR="00AC7D78" w14:paraId="41FEE4A0" w14:textId="77777777" w:rsidTr="0051424A">
        <w:trPr>
          <w:trHeight w:val="149"/>
          <w:ins w:id="135" w:author="Nokia, Johannes" w:date="2021-08-03T15:34:00Z"/>
        </w:trPr>
        <w:tc>
          <w:tcPr>
            <w:tcW w:w="993" w:type="dxa"/>
            <w:vMerge w:val="restart"/>
            <w:tcBorders>
              <w:left w:val="single" w:sz="4" w:space="0" w:color="auto"/>
              <w:bottom w:val="single" w:sz="4" w:space="0" w:color="auto"/>
              <w:right w:val="single" w:sz="4" w:space="0" w:color="auto"/>
            </w:tcBorders>
            <w:shd w:val="clear" w:color="auto" w:fill="auto"/>
            <w:vAlign w:val="center"/>
          </w:tcPr>
          <w:p w14:paraId="12C46339" w14:textId="77777777" w:rsidR="00AC7D78" w:rsidRDefault="00AC7D78" w:rsidP="0051424A">
            <w:pPr>
              <w:spacing w:after="0"/>
              <w:rPr>
                <w:ins w:id="136" w:author="Nokia, Johannes" w:date="2021-08-03T15:34:00Z"/>
                <w:rFonts w:ascii="Calibri" w:hAnsi="Calibri" w:cs="Calibri"/>
                <w:color w:val="000000" w:themeColor="text1"/>
                <w:sz w:val="18"/>
                <w:szCs w:val="18"/>
              </w:rPr>
            </w:pPr>
            <w:ins w:id="137" w:author="Nokia, Johannes" w:date="2021-08-03T15:34:00Z">
              <w:r w:rsidRPr="45C13D15">
                <w:rPr>
                  <w:rFonts w:ascii="Calibri" w:hAnsi="Calibri" w:cs="Calibri"/>
                  <w:color w:val="000000" w:themeColor="text1"/>
                  <w:sz w:val="18"/>
                  <w:szCs w:val="18"/>
                </w:rPr>
                <w:t>CA_n48A-n66A-n71A</w:t>
              </w:r>
            </w:ins>
          </w:p>
        </w:tc>
        <w:tc>
          <w:tcPr>
            <w:tcW w:w="850" w:type="dxa"/>
            <w:vMerge w:val="restart"/>
            <w:tcBorders>
              <w:left w:val="single" w:sz="4" w:space="0" w:color="auto"/>
              <w:bottom w:val="single" w:sz="4" w:space="0" w:color="auto"/>
              <w:right w:val="single" w:sz="4" w:space="0" w:color="auto"/>
            </w:tcBorders>
            <w:shd w:val="clear" w:color="auto" w:fill="auto"/>
            <w:vAlign w:val="center"/>
          </w:tcPr>
          <w:p w14:paraId="131F42BF" w14:textId="77777777" w:rsidR="00AC7D78" w:rsidRDefault="00AC7D78" w:rsidP="0051424A">
            <w:pPr>
              <w:spacing w:after="0"/>
              <w:rPr>
                <w:ins w:id="138" w:author="Nokia, Johannes" w:date="2021-08-03T15:34:00Z"/>
                <w:rFonts w:ascii="Calibri" w:hAnsi="Calibri" w:cs="Calibri"/>
                <w:color w:val="000000" w:themeColor="text1"/>
                <w:sz w:val="22"/>
                <w:szCs w:val="22"/>
              </w:rPr>
            </w:pPr>
            <w:ins w:id="139" w:author="Nokia, Johannes" w:date="2021-08-03T15:34:00Z">
              <w:r w:rsidRPr="45C13D15">
                <w:rPr>
                  <w:rFonts w:ascii="Calibri" w:hAnsi="Calibri" w:cs="Calibri"/>
                  <w:color w:val="000000" w:themeColor="text1"/>
                  <w:sz w:val="22"/>
                  <w:szCs w:val="22"/>
                </w:rPr>
                <w:t> </w:t>
              </w:r>
            </w:ins>
          </w:p>
        </w:tc>
        <w:tc>
          <w:tcPr>
            <w:tcW w:w="709" w:type="dxa"/>
            <w:vMerge w:val="restart"/>
            <w:tcBorders>
              <w:top w:val="single" w:sz="4" w:space="0" w:color="auto"/>
              <w:left w:val="single" w:sz="4" w:space="0" w:color="auto"/>
              <w:right w:val="single" w:sz="4" w:space="0" w:color="auto"/>
            </w:tcBorders>
            <w:shd w:val="clear" w:color="auto" w:fill="auto"/>
          </w:tcPr>
          <w:p w14:paraId="31506657" w14:textId="77777777" w:rsidR="00AC7D78" w:rsidRDefault="00AC7D78" w:rsidP="0051424A">
            <w:pPr>
              <w:spacing w:after="0"/>
              <w:jc w:val="center"/>
              <w:rPr>
                <w:ins w:id="140" w:author="Nokia, Johannes" w:date="2021-08-03T15:34:00Z"/>
                <w:rFonts w:ascii="Arial" w:hAnsi="Arial" w:cs="Arial"/>
                <w:color w:val="000000" w:themeColor="text1"/>
                <w:sz w:val="16"/>
                <w:szCs w:val="16"/>
                <w:lang w:eastAsia="zh-CN"/>
              </w:rPr>
            </w:pPr>
            <w:ins w:id="141" w:author="Nokia, Johannes" w:date="2021-08-03T15:34:00Z">
              <w:r w:rsidRPr="45C13D15">
                <w:rPr>
                  <w:rFonts w:ascii="Arial" w:hAnsi="Arial" w:cs="Arial"/>
                  <w:sz w:val="16"/>
                  <w:szCs w:val="16"/>
                </w:rPr>
                <w:t>n48</w:t>
              </w:r>
            </w:ins>
          </w:p>
          <w:p w14:paraId="7472DFFC" w14:textId="77777777" w:rsidR="00AC7D78" w:rsidRDefault="00AC7D78" w:rsidP="0051424A">
            <w:pPr>
              <w:spacing w:after="0"/>
              <w:jc w:val="center"/>
              <w:rPr>
                <w:ins w:id="142" w:author="Nokia, Johannes" w:date="2021-08-03T15:34:00Z"/>
                <w:rFonts w:ascii="Arial" w:hAnsi="Arial" w:cs="Arial"/>
                <w:color w:val="000000" w:themeColor="text1"/>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07B237" w14:textId="77777777" w:rsidR="00AC7D78" w:rsidRDefault="00AC7D78" w:rsidP="0051424A">
            <w:pPr>
              <w:spacing w:after="0"/>
              <w:jc w:val="center"/>
              <w:rPr>
                <w:ins w:id="143" w:author="Nokia, Johannes" w:date="2021-08-03T15:34:00Z"/>
                <w:rFonts w:ascii="Arial" w:hAnsi="Arial" w:cs="Arial"/>
                <w:sz w:val="16"/>
                <w:szCs w:val="16"/>
                <w:lang w:val="en-US" w:eastAsia="zh-CN"/>
              </w:rPr>
            </w:pPr>
            <w:ins w:id="144" w:author="Nokia, Johannes" w:date="2021-08-03T15:34:00Z">
              <w:r w:rsidRPr="45C13D15">
                <w:rPr>
                  <w:rFonts w:ascii="Arial" w:hAnsi="Arial"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4CE8EF" w14:textId="77777777" w:rsidR="00AC7D78" w:rsidRDefault="00AC7D78" w:rsidP="0051424A">
            <w:pPr>
              <w:spacing w:after="0"/>
              <w:jc w:val="center"/>
              <w:rPr>
                <w:ins w:id="145" w:author="Nokia, Johannes" w:date="2021-08-03T15:34:00Z"/>
                <w:rFonts w:ascii="Arial" w:hAnsi="Arial" w:cs="Arial"/>
                <w:sz w:val="16"/>
                <w:szCs w:val="16"/>
                <w:lang w:val="en-US" w:eastAsia="zh-CN"/>
              </w:rPr>
            </w:pPr>
            <w:ins w:id="146" w:author="Nokia, Johannes" w:date="2021-08-03T15:34:00Z">
              <w:r w:rsidRPr="45C13D15">
                <w:rPr>
                  <w:rFonts w:ascii="Arial" w:hAnsi="Arial" w:cs="Arial"/>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90E387" w14:textId="77777777" w:rsidR="00AC7D78" w:rsidRDefault="00AC7D78" w:rsidP="0051424A">
            <w:pPr>
              <w:spacing w:after="0"/>
              <w:jc w:val="center"/>
              <w:rPr>
                <w:ins w:id="147" w:author="Nokia, Johannes" w:date="2021-08-03T15:34:00Z"/>
                <w:rFonts w:ascii="Arial" w:hAnsi="Arial" w:cs="Arial"/>
                <w:sz w:val="16"/>
                <w:szCs w:val="16"/>
                <w:lang w:val="en-US" w:eastAsia="zh-CN"/>
              </w:rPr>
            </w:pPr>
            <w:ins w:id="148"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758F8D" w14:textId="77777777" w:rsidR="00AC7D78" w:rsidRDefault="00AC7D78" w:rsidP="0051424A">
            <w:pPr>
              <w:pStyle w:val="TAC"/>
              <w:rPr>
                <w:ins w:id="149" w:author="Nokia, Johannes" w:date="2021-08-03T15:34:00Z"/>
                <w:rFonts w:cs="Arial"/>
                <w:sz w:val="16"/>
                <w:szCs w:val="16"/>
              </w:rPr>
            </w:pPr>
            <w:ins w:id="150"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110870" w14:textId="77777777" w:rsidR="00AC7D78" w:rsidRDefault="00AC7D78" w:rsidP="0051424A">
            <w:pPr>
              <w:pStyle w:val="TAC"/>
              <w:rPr>
                <w:ins w:id="151" w:author="Nokia, Johannes" w:date="2021-08-03T15:34:00Z"/>
                <w:rFonts w:cs="Arial"/>
                <w:sz w:val="16"/>
                <w:szCs w:val="16"/>
              </w:rPr>
            </w:pPr>
            <w:ins w:id="152"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7D800A" w14:textId="77777777" w:rsidR="00AC7D78" w:rsidRDefault="00AC7D78" w:rsidP="0051424A">
            <w:pPr>
              <w:pStyle w:val="TAC"/>
              <w:rPr>
                <w:ins w:id="153" w:author="Nokia, Johannes" w:date="2021-08-03T15:34:00Z"/>
                <w:rFonts w:cs="Arial"/>
                <w:sz w:val="16"/>
                <w:szCs w:val="16"/>
              </w:rPr>
            </w:pPr>
            <w:ins w:id="154"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A5C0D2" w14:textId="77777777" w:rsidR="00AC7D78" w:rsidRDefault="00AC7D78" w:rsidP="0051424A">
            <w:pPr>
              <w:pStyle w:val="TAC"/>
              <w:rPr>
                <w:ins w:id="155" w:author="Nokia, Johannes" w:date="2021-08-03T15:34:00Z"/>
                <w:rFonts w:cs="Arial"/>
                <w:sz w:val="16"/>
                <w:szCs w:val="16"/>
              </w:rPr>
            </w:pPr>
            <w:ins w:id="156"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E3132D" w14:textId="77777777" w:rsidR="00AC7D78" w:rsidRDefault="00AC7D78" w:rsidP="0051424A">
            <w:pPr>
              <w:pStyle w:val="TAC"/>
              <w:rPr>
                <w:ins w:id="157" w:author="Nokia, Johannes" w:date="2021-08-03T15:34:00Z"/>
                <w:rFonts w:eastAsia="Yu Mincho" w:cs="Arial"/>
                <w:sz w:val="16"/>
                <w:szCs w:val="16"/>
              </w:rPr>
            </w:pPr>
            <w:ins w:id="158"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38BD9" w14:textId="77777777" w:rsidR="00AC7D78" w:rsidRDefault="00AC7D78" w:rsidP="0051424A">
            <w:pPr>
              <w:pStyle w:val="TAC"/>
              <w:rPr>
                <w:ins w:id="159" w:author="Nokia, Johannes" w:date="2021-08-03T15:34:00Z"/>
                <w:rFonts w:eastAsia="Yu Mincho" w:cs="Arial"/>
                <w:sz w:val="16"/>
                <w:szCs w:val="16"/>
              </w:rPr>
            </w:pPr>
            <w:ins w:id="160" w:author="Nokia, Johannes" w:date="2021-08-03T15:34:00Z">
              <w:r w:rsidRPr="45C13D15">
                <w:rPr>
                  <w:rFonts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F8F041" w14:textId="77777777" w:rsidR="00AC7D78" w:rsidRDefault="00AC7D78" w:rsidP="0051424A">
            <w:pPr>
              <w:spacing w:after="0"/>
              <w:jc w:val="center"/>
              <w:rPr>
                <w:ins w:id="161" w:author="Nokia, Johannes" w:date="2021-08-03T15:34:00Z"/>
                <w:rFonts w:ascii="Arial" w:hAnsi="Arial" w:cs="Arial"/>
                <w:sz w:val="16"/>
                <w:szCs w:val="16"/>
              </w:rPr>
            </w:pPr>
            <w:ins w:id="162"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25C115" w14:textId="77777777" w:rsidR="00AC7D78" w:rsidRDefault="00AC7D78" w:rsidP="0051424A">
            <w:pPr>
              <w:spacing w:after="0"/>
              <w:jc w:val="center"/>
              <w:rPr>
                <w:ins w:id="163" w:author="Nokia, Johannes" w:date="2021-08-03T15:34:00Z"/>
                <w:rFonts w:ascii="Arial" w:hAnsi="Arial" w:cs="Arial"/>
                <w:sz w:val="16"/>
                <w:szCs w:val="16"/>
              </w:rPr>
            </w:pPr>
            <w:ins w:id="164"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6D29CE" w14:textId="77777777" w:rsidR="00AC7D78" w:rsidRDefault="00AC7D78" w:rsidP="0051424A">
            <w:pPr>
              <w:spacing w:after="0"/>
              <w:jc w:val="center"/>
              <w:rPr>
                <w:ins w:id="165" w:author="Nokia, Johannes" w:date="2021-08-03T15:34:00Z"/>
                <w:rFonts w:ascii="Arial" w:hAnsi="Arial" w:cs="Arial"/>
                <w:sz w:val="16"/>
                <w:szCs w:val="16"/>
              </w:rPr>
            </w:pPr>
            <w:ins w:id="166"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E9A252" w14:textId="77777777" w:rsidR="00AC7D78" w:rsidRDefault="00AC7D78" w:rsidP="0051424A">
            <w:pPr>
              <w:spacing w:after="0"/>
              <w:jc w:val="center"/>
              <w:rPr>
                <w:ins w:id="167" w:author="Nokia, Johannes" w:date="2021-08-03T15:34:00Z"/>
                <w:rFonts w:ascii="Arial" w:hAnsi="Arial" w:cs="Arial"/>
                <w:sz w:val="16"/>
                <w:szCs w:val="16"/>
              </w:rPr>
            </w:pPr>
            <w:ins w:id="168"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04FF80" w14:textId="77777777" w:rsidR="00AC7D78" w:rsidRDefault="00AC7D78" w:rsidP="0051424A">
            <w:pPr>
              <w:spacing w:after="0"/>
              <w:jc w:val="center"/>
              <w:rPr>
                <w:ins w:id="169" w:author="Nokia, Johannes" w:date="2021-08-03T15:34:00Z"/>
                <w:rFonts w:ascii="Arial" w:hAnsi="Arial" w:cs="Arial"/>
                <w:sz w:val="16"/>
                <w:szCs w:val="16"/>
              </w:rPr>
            </w:pPr>
            <w:ins w:id="170" w:author="Nokia, Johannes" w:date="2021-08-03T15:34:00Z">
              <w:r w:rsidRPr="45C13D15">
                <w:rPr>
                  <w:rFonts w:ascii="Arial" w:hAnsi="Arial" w:cs="Arial"/>
                  <w:sz w:val="16"/>
                  <w:szCs w:val="16"/>
                </w:rPr>
                <w:t>0</w:t>
              </w:r>
            </w:ins>
          </w:p>
        </w:tc>
        <w:tc>
          <w:tcPr>
            <w:tcW w:w="709" w:type="dxa"/>
            <w:vMerge w:val="restart"/>
            <w:tcBorders>
              <w:top w:val="single" w:sz="4" w:space="0" w:color="auto"/>
              <w:left w:val="single" w:sz="4" w:space="0" w:color="auto"/>
              <w:right w:val="single" w:sz="4" w:space="0" w:color="auto"/>
            </w:tcBorders>
            <w:shd w:val="clear" w:color="auto" w:fill="auto"/>
            <w:vAlign w:val="center"/>
          </w:tcPr>
          <w:p w14:paraId="7ECAB7EC" w14:textId="77777777" w:rsidR="00AC7D78" w:rsidRDefault="00AC7D78" w:rsidP="0051424A">
            <w:pPr>
              <w:spacing w:after="0"/>
              <w:jc w:val="center"/>
              <w:rPr>
                <w:ins w:id="171" w:author="Nokia, Johannes" w:date="2021-08-03T15:34:00Z"/>
                <w:rFonts w:ascii="Arial" w:hAnsi="Arial" w:cs="Arial"/>
                <w:sz w:val="16"/>
                <w:szCs w:val="16"/>
                <w:lang w:val="en-US" w:eastAsia="zh-CN"/>
              </w:rPr>
            </w:pPr>
            <w:ins w:id="172" w:author="Nokia, Johannes" w:date="2021-08-03T15:34:00Z">
              <w:r w:rsidRPr="45C13D15">
                <w:rPr>
                  <w:rFonts w:ascii="Arial" w:hAnsi="Arial" w:cs="Arial"/>
                  <w:sz w:val="16"/>
                  <w:szCs w:val="16"/>
                  <w:lang w:val="en-US" w:eastAsia="zh-CN"/>
                </w:rPr>
                <w:t>0</w:t>
              </w:r>
            </w:ins>
          </w:p>
        </w:tc>
      </w:tr>
      <w:tr w:rsidR="00AC7D78" w14:paraId="2E4E0475" w14:textId="77777777" w:rsidTr="0051424A">
        <w:trPr>
          <w:trHeight w:val="149"/>
          <w:ins w:id="173" w:author="Nokia, Johannes" w:date="2021-08-03T15:34:00Z"/>
        </w:trPr>
        <w:tc>
          <w:tcPr>
            <w:tcW w:w="993" w:type="dxa"/>
            <w:vMerge/>
          </w:tcPr>
          <w:p w14:paraId="6A95ACC2" w14:textId="77777777" w:rsidR="00AC7D78" w:rsidRDefault="00AC7D78" w:rsidP="0051424A">
            <w:pPr>
              <w:rPr>
                <w:ins w:id="174" w:author="Nokia, Johannes" w:date="2021-08-03T15:34:00Z"/>
              </w:rPr>
            </w:pPr>
          </w:p>
        </w:tc>
        <w:tc>
          <w:tcPr>
            <w:tcW w:w="850" w:type="dxa"/>
            <w:vMerge/>
          </w:tcPr>
          <w:p w14:paraId="0B117821" w14:textId="77777777" w:rsidR="00AC7D78" w:rsidRDefault="00AC7D78" w:rsidP="0051424A">
            <w:pPr>
              <w:rPr>
                <w:ins w:id="175" w:author="Nokia, Johannes" w:date="2021-08-03T15:34:00Z"/>
              </w:rPr>
            </w:pPr>
          </w:p>
        </w:tc>
        <w:tc>
          <w:tcPr>
            <w:tcW w:w="709" w:type="dxa"/>
            <w:vMerge/>
          </w:tcPr>
          <w:p w14:paraId="383A41D0" w14:textId="77777777" w:rsidR="00AC7D78" w:rsidRDefault="00AC7D78" w:rsidP="0051424A">
            <w:pPr>
              <w:rPr>
                <w:ins w:id="176"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FB8867" w14:textId="77777777" w:rsidR="00AC7D78" w:rsidRDefault="00AC7D78" w:rsidP="0051424A">
            <w:pPr>
              <w:spacing w:after="0"/>
              <w:jc w:val="center"/>
              <w:rPr>
                <w:ins w:id="177" w:author="Nokia, Johannes" w:date="2021-08-03T15:34:00Z"/>
                <w:rFonts w:ascii="Arial" w:hAnsi="Arial" w:cs="Arial"/>
                <w:sz w:val="16"/>
                <w:szCs w:val="16"/>
                <w:lang w:val="en-US" w:eastAsia="zh-CN"/>
              </w:rPr>
            </w:pPr>
            <w:ins w:id="178" w:author="Nokia, Johannes" w:date="2021-08-03T15:34:00Z">
              <w:r w:rsidRPr="45C13D15">
                <w:rPr>
                  <w:rFonts w:ascii="Arial" w:hAnsi="Arial"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ACA7F8" w14:textId="77777777" w:rsidR="00AC7D78" w:rsidRDefault="00AC7D78" w:rsidP="0051424A">
            <w:pPr>
              <w:spacing w:after="0"/>
              <w:jc w:val="center"/>
              <w:rPr>
                <w:ins w:id="179" w:author="Nokia, Johannes" w:date="2021-08-03T15:34:00Z"/>
                <w:rFonts w:ascii="Arial" w:hAnsi="Arial" w:cs="Arial"/>
                <w:sz w:val="16"/>
                <w:szCs w:val="16"/>
                <w:lang w:val="en-US" w:eastAsia="zh-CN"/>
              </w:rPr>
            </w:pPr>
            <w:ins w:id="180"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B492AF" w14:textId="77777777" w:rsidR="00AC7D78" w:rsidRDefault="00AC7D78" w:rsidP="0051424A">
            <w:pPr>
              <w:spacing w:after="0"/>
              <w:jc w:val="center"/>
              <w:rPr>
                <w:ins w:id="181" w:author="Nokia, Johannes" w:date="2021-08-03T15:34:00Z"/>
                <w:rFonts w:ascii="Arial" w:hAnsi="Arial" w:cs="Arial"/>
                <w:sz w:val="16"/>
                <w:szCs w:val="16"/>
                <w:lang w:val="en-US" w:eastAsia="zh-CN"/>
              </w:rPr>
            </w:pPr>
            <w:ins w:id="182"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6C2941" w14:textId="77777777" w:rsidR="00AC7D78" w:rsidRDefault="00AC7D78" w:rsidP="0051424A">
            <w:pPr>
              <w:pStyle w:val="TAC"/>
              <w:rPr>
                <w:ins w:id="183" w:author="Nokia, Johannes" w:date="2021-08-03T15:34:00Z"/>
                <w:rFonts w:cs="Arial"/>
                <w:sz w:val="16"/>
                <w:szCs w:val="16"/>
              </w:rPr>
            </w:pPr>
            <w:ins w:id="184"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7768D3" w14:textId="77777777" w:rsidR="00AC7D78" w:rsidRDefault="00AC7D78" w:rsidP="0051424A">
            <w:pPr>
              <w:pStyle w:val="TAC"/>
              <w:rPr>
                <w:ins w:id="185" w:author="Nokia, Johannes" w:date="2021-08-03T15:34:00Z"/>
                <w:rFonts w:cs="Arial"/>
                <w:sz w:val="16"/>
                <w:szCs w:val="16"/>
              </w:rPr>
            </w:pPr>
            <w:ins w:id="186"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FD21B3" w14:textId="77777777" w:rsidR="00AC7D78" w:rsidRDefault="00AC7D78" w:rsidP="0051424A">
            <w:pPr>
              <w:pStyle w:val="TAC"/>
              <w:rPr>
                <w:ins w:id="187" w:author="Nokia, Johannes" w:date="2021-08-03T15:34:00Z"/>
                <w:rFonts w:cs="Arial"/>
                <w:sz w:val="16"/>
                <w:szCs w:val="16"/>
              </w:rPr>
            </w:pPr>
            <w:ins w:id="188"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02889A" w14:textId="77777777" w:rsidR="00AC7D78" w:rsidRDefault="00AC7D78" w:rsidP="0051424A">
            <w:pPr>
              <w:pStyle w:val="TAC"/>
              <w:rPr>
                <w:ins w:id="189" w:author="Nokia, Johannes" w:date="2021-08-03T15:34:00Z"/>
                <w:rFonts w:cs="Arial"/>
                <w:sz w:val="16"/>
                <w:szCs w:val="16"/>
              </w:rPr>
            </w:pPr>
            <w:ins w:id="190"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F34BE" w14:textId="77777777" w:rsidR="00AC7D78" w:rsidRDefault="00AC7D78" w:rsidP="0051424A">
            <w:pPr>
              <w:pStyle w:val="TAC"/>
              <w:rPr>
                <w:ins w:id="191" w:author="Nokia, Johannes" w:date="2021-08-03T15:34:00Z"/>
                <w:rFonts w:eastAsia="Yu Mincho" w:cs="Arial"/>
                <w:sz w:val="16"/>
                <w:szCs w:val="16"/>
              </w:rPr>
            </w:pPr>
            <w:ins w:id="192"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D72ABA" w14:textId="77777777" w:rsidR="00AC7D78" w:rsidRDefault="00AC7D78" w:rsidP="0051424A">
            <w:pPr>
              <w:pStyle w:val="TAC"/>
              <w:rPr>
                <w:ins w:id="193" w:author="Nokia, Johannes" w:date="2021-08-03T15:34:00Z"/>
                <w:rFonts w:eastAsia="Yu Mincho" w:cs="Arial"/>
                <w:sz w:val="16"/>
                <w:szCs w:val="16"/>
              </w:rPr>
            </w:pPr>
            <w:ins w:id="194" w:author="Nokia, Johannes" w:date="2021-08-03T15:34:00Z">
              <w:r w:rsidRPr="45C13D15">
                <w:rPr>
                  <w:rFonts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EE2E8" w14:textId="77777777" w:rsidR="00AC7D78" w:rsidRDefault="00AC7D78" w:rsidP="0051424A">
            <w:pPr>
              <w:spacing w:after="0"/>
              <w:jc w:val="center"/>
              <w:rPr>
                <w:ins w:id="195" w:author="Nokia, Johannes" w:date="2021-08-03T15:34:00Z"/>
                <w:rFonts w:ascii="Arial" w:hAnsi="Arial" w:cs="Arial"/>
                <w:sz w:val="16"/>
                <w:szCs w:val="16"/>
              </w:rPr>
            </w:pPr>
            <w:ins w:id="196" w:author="Nokia, Johannes" w:date="2021-08-03T15:34:00Z">
              <w:r w:rsidRPr="45C13D15">
                <w:rPr>
                  <w:rFonts w:ascii="Arial" w:hAnsi="Arial"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A3C71A" w14:textId="77777777" w:rsidR="00AC7D78" w:rsidRDefault="00AC7D78" w:rsidP="0051424A">
            <w:pPr>
              <w:spacing w:after="0"/>
              <w:jc w:val="center"/>
              <w:rPr>
                <w:ins w:id="197" w:author="Nokia, Johannes" w:date="2021-08-03T15:34:00Z"/>
                <w:rFonts w:ascii="Arial" w:hAnsi="Arial" w:cs="Arial"/>
                <w:sz w:val="16"/>
                <w:szCs w:val="16"/>
              </w:rPr>
            </w:pPr>
            <w:ins w:id="198" w:author="Nokia, Johannes" w:date="2021-08-03T15:34:00Z">
              <w:r w:rsidRPr="45C13D15">
                <w:rPr>
                  <w:rFonts w:ascii="Arial" w:hAnsi="Arial" w:cs="Arial"/>
                  <w:sz w:val="16"/>
                  <w:szCs w:val="16"/>
                </w:rPr>
                <w:t>70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1A3524" w14:textId="77777777" w:rsidR="00AC7D78" w:rsidRDefault="00AC7D78" w:rsidP="0051424A">
            <w:pPr>
              <w:spacing w:after="0"/>
              <w:jc w:val="center"/>
              <w:rPr>
                <w:ins w:id="199" w:author="Nokia, Johannes" w:date="2021-08-03T15:34:00Z"/>
                <w:rFonts w:ascii="Arial" w:hAnsi="Arial" w:cs="Arial"/>
                <w:sz w:val="16"/>
                <w:szCs w:val="16"/>
              </w:rPr>
            </w:pPr>
            <w:ins w:id="200" w:author="Nokia, Johannes" w:date="2021-08-03T15:34:00Z">
              <w:r w:rsidRPr="45C13D15">
                <w:rPr>
                  <w:rFonts w:ascii="Arial" w:hAnsi="Arial" w:cs="Arial"/>
                  <w:sz w:val="16"/>
                  <w:szCs w:val="16"/>
                </w:rPr>
                <w:t>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759A4B" w14:textId="77777777" w:rsidR="00AC7D78" w:rsidRDefault="00AC7D78" w:rsidP="0051424A">
            <w:pPr>
              <w:spacing w:after="0"/>
              <w:jc w:val="center"/>
              <w:rPr>
                <w:ins w:id="201" w:author="Nokia, Johannes" w:date="2021-08-03T15:34:00Z"/>
                <w:rFonts w:ascii="Arial" w:hAnsi="Arial" w:cs="Arial"/>
                <w:sz w:val="16"/>
                <w:szCs w:val="16"/>
              </w:rPr>
            </w:pPr>
            <w:ins w:id="202" w:author="Nokia, Johannes" w:date="2021-08-03T15:34:00Z">
              <w:r w:rsidRPr="45C13D15">
                <w:rPr>
                  <w:rFonts w:ascii="Arial" w:hAnsi="Arial" w:cs="Arial"/>
                  <w:sz w:val="16"/>
                  <w:szCs w:val="16"/>
                </w:rPr>
                <w:t>90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ACFE98" w14:textId="77777777" w:rsidR="00AC7D78" w:rsidRDefault="00AC7D78" w:rsidP="0051424A">
            <w:pPr>
              <w:spacing w:after="0"/>
              <w:jc w:val="center"/>
              <w:rPr>
                <w:ins w:id="203" w:author="Nokia, Johannes" w:date="2021-08-03T15:34:00Z"/>
                <w:rFonts w:ascii="Arial" w:hAnsi="Arial" w:cs="Arial"/>
                <w:sz w:val="16"/>
                <w:szCs w:val="16"/>
              </w:rPr>
            </w:pPr>
            <w:ins w:id="204" w:author="Nokia, Johannes" w:date="2021-08-03T15:34:00Z">
              <w:r w:rsidRPr="45C13D15">
                <w:rPr>
                  <w:rFonts w:ascii="Arial" w:hAnsi="Arial" w:cs="Arial"/>
                  <w:sz w:val="16"/>
                  <w:szCs w:val="16"/>
                </w:rPr>
                <w:t>100</w:t>
              </w:r>
            </w:ins>
          </w:p>
        </w:tc>
        <w:tc>
          <w:tcPr>
            <w:tcW w:w="709" w:type="dxa"/>
            <w:vMerge/>
          </w:tcPr>
          <w:p w14:paraId="39AFF4C5" w14:textId="77777777" w:rsidR="00AC7D78" w:rsidRDefault="00AC7D78" w:rsidP="0051424A">
            <w:pPr>
              <w:rPr>
                <w:ins w:id="205" w:author="Nokia, Johannes" w:date="2021-08-03T15:34:00Z"/>
              </w:rPr>
            </w:pPr>
          </w:p>
        </w:tc>
      </w:tr>
      <w:tr w:rsidR="00AC7D78" w14:paraId="604F3D3B" w14:textId="77777777" w:rsidTr="0051424A">
        <w:trPr>
          <w:trHeight w:val="149"/>
          <w:ins w:id="206" w:author="Nokia, Johannes" w:date="2021-08-03T15:34:00Z"/>
        </w:trPr>
        <w:tc>
          <w:tcPr>
            <w:tcW w:w="993" w:type="dxa"/>
            <w:vMerge/>
          </w:tcPr>
          <w:p w14:paraId="020DBCA6" w14:textId="77777777" w:rsidR="00AC7D78" w:rsidRDefault="00AC7D78" w:rsidP="0051424A">
            <w:pPr>
              <w:rPr>
                <w:ins w:id="207" w:author="Nokia, Johannes" w:date="2021-08-03T15:34:00Z"/>
              </w:rPr>
            </w:pPr>
          </w:p>
        </w:tc>
        <w:tc>
          <w:tcPr>
            <w:tcW w:w="850" w:type="dxa"/>
            <w:vMerge/>
          </w:tcPr>
          <w:p w14:paraId="640ACBFF" w14:textId="77777777" w:rsidR="00AC7D78" w:rsidRDefault="00AC7D78" w:rsidP="0051424A">
            <w:pPr>
              <w:rPr>
                <w:ins w:id="208" w:author="Nokia, Johannes" w:date="2021-08-03T15:34:00Z"/>
              </w:rPr>
            </w:pPr>
          </w:p>
        </w:tc>
        <w:tc>
          <w:tcPr>
            <w:tcW w:w="709" w:type="dxa"/>
            <w:vMerge/>
          </w:tcPr>
          <w:p w14:paraId="0D40EF7A" w14:textId="77777777" w:rsidR="00AC7D78" w:rsidRDefault="00AC7D78" w:rsidP="0051424A">
            <w:pPr>
              <w:rPr>
                <w:ins w:id="209"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2FCCC7" w14:textId="77777777" w:rsidR="00AC7D78" w:rsidRDefault="00AC7D78" w:rsidP="0051424A">
            <w:pPr>
              <w:spacing w:after="0"/>
              <w:jc w:val="center"/>
              <w:rPr>
                <w:ins w:id="210" w:author="Nokia, Johannes" w:date="2021-08-03T15:34:00Z"/>
                <w:rFonts w:ascii="Arial" w:hAnsi="Arial" w:cs="Arial"/>
                <w:sz w:val="16"/>
                <w:szCs w:val="16"/>
                <w:lang w:val="en-US" w:eastAsia="zh-CN"/>
              </w:rPr>
            </w:pPr>
            <w:ins w:id="211" w:author="Nokia, Johannes" w:date="2021-08-03T15:34:00Z">
              <w:r w:rsidRPr="45C13D15">
                <w:rPr>
                  <w:rFonts w:ascii="Arial" w:hAnsi="Arial"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CF9D46" w14:textId="77777777" w:rsidR="00AC7D78" w:rsidRDefault="00AC7D78" w:rsidP="0051424A">
            <w:pPr>
              <w:spacing w:after="0"/>
              <w:jc w:val="center"/>
              <w:rPr>
                <w:ins w:id="212" w:author="Nokia, Johannes" w:date="2021-08-03T15:34:00Z"/>
                <w:rFonts w:ascii="Arial" w:hAnsi="Arial" w:cs="Arial"/>
                <w:sz w:val="16"/>
                <w:szCs w:val="16"/>
                <w:lang w:val="en-US" w:eastAsia="zh-CN"/>
              </w:rPr>
            </w:pPr>
            <w:ins w:id="213"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D15C00" w14:textId="77777777" w:rsidR="00AC7D78" w:rsidRDefault="00AC7D78" w:rsidP="0051424A">
            <w:pPr>
              <w:spacing w:after="0"/>
              <w:jc w:val="center"/>
              <w:rPr>
                <w:ins w:id="214" w:author="Nokia, Johannes" w:date="2021-08-03T15:34:00Z"/>
                <w:rFonts w:ascii="Arial" w:hAnsi="Arial" w:cs="Arial"/>
                <w:sz w:val="16"/>
                <w:szCs w:val="16"/>
                <w:lang w:val="en-US" w:eastAsia="zh-CN"/>
              </w:rPr>
            </w:pPr>
            <w:ins w:id="215"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C3301D" w14:textId="77777777" w:rsidR="00AC7D78" w:rsidRDefault="00AC7D78" w:rsidP="0051424A">
            <w:pPr>
              <w:pStyle w:val="TAC"/>
              <w:rPr>
                <w:ins w:id="216" w:author="Nokia, Johannes" w:date="2021-08-03T15:34:00Z"/>
                <w:rFonts w:cs="Arial"/>
                <w:sz w:val="16"/>
                <w:szCs w:val="16"/>
              </w:rPr>
            </w:pPr>
            <w:ins w:id="217"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98047" w14:textId="77777777" w:rsidR="00AC7D78" w:rsidRDefault="00AC7D78" w:rsidP="0051424A">
            <w:pPr>
              <w:pStyle w:val="TAC"/>
              <w:rPr>
                <w:ins w:id="218" w:author="Nokia, Johannes" w:date="2021-08-03T15:34:00Z"/>
                <w:rFonts w:cs="Arial"/>
                <w:sz w:val="16"/>
                <w:szCs w:val="16"/>
              </w:rPr>
            </w:pPr>
            <w:ins w:id="219"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5B2964" w14:textId="77777777" w:rsidR="00AC7D78" w:rsidRDefault="00AC7D78" w:rsidP="0051424A">
            <w:pPr>
              <w:pStyle w:val="TAC"/>
              <w:rPr>
                <w:ins w:id="220" w:author="Nokia, Johannes" w:date="2021-08-03T15:34:00Z"/>
                <w:rFonts w:cs="Arial"/>
                <w:sz w:val="16"/>
                <w:szCs w:val="16"/>
              </w:rPr>
            </w:pPr>
            <w:ins w:id="221"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4FB613" w14:textId="77777777" w:rsidR="00AC7D78" w:rsidRDefault="00AC7D78" w:rsidP="0051424A">
            <w:pPr>
              <w:pStyle w:val="TAC"/>
              <w:rPr>
                <w:ins w:id="222" w:author="Nokia, Johannes" w:date="2021-08-03T15:34:00Z"/>
                <w:rFonts w:cs="Arial"/>
                <w:sz w:val="16"/>
                <w:szCs w:val="16"/>
              </w:rPr>
            </w:pPr>
            <w:ins w:id="223"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08BB17" w14:textId="77777777" w:rsidR="00AC7D78" w:rsidRDefault="00AC7D78" w:rsidP="0051424A">
            <w:pPr>
              <w:pStyle w:val="TAC"/>
              <w:rPr>
                <w:ins w:id="224" w:author="Nokia, Johannes" w:date="2021-08-03T15:34:00Z"/>
                <w:rFonts w:eastAsia="Yu Mincho" w:cs="Arial"/>
                <w:sz w:val="16"/>
                <w:szCs w:val="16"/>
              </w:rPr>
            </w:pPr>
            <w:ins w:id="225"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FE2012" w14:textId="77777777" w:rsidR="00AC7D78" w:rsidRDefault="00AC7D78" w:rsidP="0051424A">
            <w:pPr>
              <w:pStyle w:val="TAC"/>
              <w:rPr>
                <w:ins w:id="226" w:author="Nokia, Johannes" w:date="2021-08-03T15:34:00Z"/>
                <w:rFonts w:eastAsia="Yu Mincho" w:cs="Arial"/>
                <w:sz w:val="16"/>
                <w:szCs w:val="16"/>
              </w:rPr>
            </w:pPr>
            <w:ins w:id="227" w:author="Nokia, Johannes" w:date="2021-08-03T15:34:00Z">
              <w:r w:rsidRPr="45C13D15">
                <w:rPr>
                  <w:rFonts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212DA8" w14:textId="77777777" w:rsidR="00AC7D78" w:rsidRDefault="00AC7D78" w:rsidP="0051424A">
            <w:pPr>
              <w:spacing w:after="0"/>
              <w:jc w:val="center"/>
              <w:rPr>
                <w:ins w:id="228" w:author="Nokia, Johannes" w:date="2021-08-03T15:34:00Z"/>
                <w:rFonts w:ascii="Arial" w:hAnsi="Arial" w:cs="Arial"/>
                <w:sz w:val="16"/>
                <w:szCs w:val="16"/>
              </w:rPr>
            </w:pPr>
            <w:ins w:id="229" w:author="Nokia, Johannes" w:date="2021-08-03T15:34:00Z">
              <w:r w:rsidRPr="45C13D15">
                <w:rPr>
                  <w:rFonts w:ascii="Arial" w:hAnsi="Arial"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E1402C" w14:textId="77777777" w:rsidR="00AC7D78" w:rsidRDefault="00AC7D78" w:rsidP="0051424A">
            <w:pPr>
              <w:spacing w:after="0"/>
              <w:jc w:val="center"/>
              <w:rPr>
                <w:ins w:id="230" w:author="Nokia, Johannes" w:date="2021-08-03T15:34:00Z"/>
                <w:rFonts w:ascii="Arial" w:hAnsi="Arial" w:cs="Arial"/>
                <w:sz w:val="16"/>
                <w:szCs w:val="16"/>
              </w:rPr>
            </w:pPr>
            <w:ins w:id="231" w:author="Nokia, Johannes" w:date="2021-08-03T15:34:00Z">
              <w:r w:rsidRPr="45C13D15">
                <w:rPr>
                  <w:rFonts w:ascii="Arial" w:hAnsi="Arial" w:cs="Arial"/>
                  <w:sz w:val="16"/>
                  <w:szCs w:val="16"/>
                </w:rPr>
                <w:t>70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67D663" w14:textId="77777777" w:rsidR="00AC7D78" w:rsidRDefault="00AC7D78" w:rsidP="0051424A">
            <w:pPr>
              <w:spacing w:after="0"/>
              <w:jc w:val="center"/>
              <w:rPr>
                <w:ins w:id="232" w:author="Nokia, Johannes" w:date="2021-08-03T15:34:00Z"/>
                <w:rFonts w:ascii="Arial" w:hAnsi="Arial" w:cs="Arial"/>
                <w:sz w:val="16"/>
                <w:szCs w:val="16"/>
              </w:rPr>
            </w:pPr>
            <w:ins w:id="233" w:author="Nokia, Johannes" w:date="2021-08-03T15:34:00Z">
              <w:r w:rsidRPr="45C13D15">
                <w:rPr>
                  <w:rFonts w:ascii="Arial" w:hAnsi="Arial" w:cs="Arial"/>
                  <w:sz w:val="16"/>
                  <w:szCs w:val="16"/>
                </w:rPr>
                <w:t>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987E4A" w14:textId="77777777" w:rsidR="00AC7D78" w:rsidRDefault="00AC7D78" w:rsidP="0051424A">
            <w:pPr>
              <w:spacing w:after="0"/>
              <w:jc w:val="center"/>
              <w:rPr>
                <w:ins w:id="234" w:author="Nokia, Johannes" w:date="2021-08-03T15:34:00Z"/>
                <w:rFonts w:ascii="Arial" w:hAnsi="Arial" w:cs="Arial"/>
                <w:sz w:val="16"/>
                <w:szCs w:val="16"/>
              </w:rPr>
            </w:pPr>
            <w:ins w:id="235" w:author="Nokia, Johannes" w:date="2021-08-03T15:34:00Z">
              <w:r w:rsidRPr="45C13D15">
                <w:rPr>
                  <w:rFonts w:ascii="Arial" w:hAnsi="Arial" w:cs="Arial"/>
                  <w:sz w:val="16"/>
                  <w:szCs w:val="16"/>
                </w:rPr>
                <w:t>90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1AD0E" w14:textId="77777777" w:rsidR="00AC7D78" w:rsidRDefault="00AC7D78" w:rsidP="0051424A">
            <w:pPr>
              <w:spacing w:after="0"/>
              <w:jc w:val="center"/>
              <w:rPr>
                <w:ins w:id="236" w:author="Nokia, Johannes" w:date="2021-08-03T15:34:00Z"/>
                <w:rFonts w:ascii="Arial" w:hAnsi="Arial" w:cs="Arial"/>
                <w:sz w:val="16"/>
                <w:szCs w:val="16"/>
              </w:rPr>
            </w:pPr>
            <w:ins w:id="237" w:author="Nokia, Johannes" w:date="2021-08-03T15:34:00Z">
              <w:r w:rsidRPr="45C13D15">
                <w:rPr>
                  <w:rFonts w:ascii="Arial" w:hAnsi="Arial" w:cs="Arial"/>
                  <w:sz w:val="16"/>
                  <w:szCs w:val="16"/>
                </w:rPr>
                <w:t>100</w:t>
              </w:r>
            </w:ins>
          </w:p>
        </w:tc>
        <w:tc>
          <w:tcPr>
            <w:tcW w:w="709" w:type="dxa"/>
            <w:vMerge/>
          </w:tcPr>
          <w:p w14:paraId="1CC8D990" w14:textId="77777777" w:rsidR="00AC7D78" w:rsidRDefault="00AC7D78" w:rsidP="0051424A">
            <w:pPr>
              <w:rPr>
                <w:ins w:id="238" w:author="Nokia, Johannes" w:date="2021-08-03T15:34:00Z"/>
              </w:rPr>
            </w:pPr>
          </w:p>
        </w:tc>
      </w:tr>
      <w:tr w:rsidR="00AC7D78" w14:paraId="3709BE18" w14:textId="77777777" w:rsidTr="0051424A">
        <w:trPr>
          <w:trHeight w:val="149"/>
          <w:ins w:id="239" w:author="Nokia, Johannes" w:date="2021-08-03T15:34:00Z"/>
        </w:trPr>
        <w:tc>
          <w:tcPr>
            <w:tcW w:w="993" w:type="dxa"/>
            <w:vMerge/>
          </w:tcPr>
          <w:p w14:paraId="5AECEB0E" w14:textId="77777777" w:rsidR="00AC7D78" w:rsidRDefault="00AC7D78" w:rsidP="0051424A">
            <w:pPr>
              <w:rPr>
                <w:ins w:id="240" w:author="Nokia, Johannes" w:date="2021-08-03T15:34:00Z"/>
              </w:rPr>
            </w:pPr>
          </w:p>
        </w:tc>
        <w:tc>
          <w:tcPr>
            <w:tcW w:w="850" w:type="dxa"/>
            <w:vMerge/>
          </w:tcPr>
          <w:p w14:paraId="4E026422" w14:textId="77777777" w:rsidR="00AC7D78" w:rsidRDefault="00AC7D78" w:rsidP="0051424A">
            <w:pPr>
              <w:rPr>
                <w:ins w:id="241" w:author="Nokia, Johannes" w:date="2021-08-03T15:34:00Z"/>
              </w:rPr>
            </w:pPr>
          </w:p>
        </w:tc>
        <w:tc>
          <w:tcPr>
            <w:tcW w:w="709" w:type="dxa"/>
            <w:vMerge w:val="restart"/>
            <w:tcBorders>
              <w:top w:val="single" w:sz="4" w:space="0" w:color="auto"/>
              <w:left w:val="single" w:sz="4" w:space="0" w:color="auto"/>
              <w:right w:val="single" w:sz="4" w:space="0" w:color="auto"/>
            </w:tcBorders>
            <w:shd w:val="clear" w:color="auto" w:fill="auto"/>
          </w:tcPr>
          <w:p w14:paraId="4CC84358" w14:textId="77777777" w:rsidR="00AC7D78" w:rsidRDefault="00AC7D78" w:rsidP="0051424A">
            <w:pPr>
              <w:spacing w:after="0"/>
              <w:jc w:val="center"/>
              <w:rPr>
                <w:ins w:id="242" w:author="Nokia, Johannes" w:date="2021-08-03T15:34:00Z"/>
                <w:rFonts w:ascii="Arial" w:hAnsi="Arial" w:cs="Arial"/>
                <w:color w:val="000000" w:themeColor="text1"/>
                <w:sz w:val="16"/>
                <w:szCs w:val="16"/>
                <w:lang w:eastAsia="zh-CN"/>
              </w:rPr>
            </w:pPr>
            <w:ins w:id="243" w:author="Nokia, Johannes" w:date="2021-08-03T15:34:00Z">
              <w:r w:rsidRPr="45C13D15">
                <w:rPr>
                  <w:rFonts w:ascii="Arial" w:hAnsi="Arial" w:cs="Arial"/>
                  <w:sz w:val="16"/>
                  <w:szCs w:val="16"/>
                </w:rPr>
                <w:t>n66</w:t>
              </w:r>
            </w:ins>
          </w:p>
          <w:p w14:paraId="39CC5C63" w14:textId="77777777" w:rsidR="00AC7D78" w:rsidRDefault="00AC7D78" w:rsidP="0051424A">
            <w:pPr>
              <w:spacing w:after="0"/>
              <w:jc w:val="center"/>
              <w:rPr>
                <w:ins w:id="244" w:author="Nokia, Johannes" w:date="2021-08-03T15:34:00Z"/>
                <w:rFonts w:ascii="Arial" w:hAnsi="Arial" w:cs="Arial"/>
                <w:color w:val="000000" w:themeColor="text1"/>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11E80" w14:textId="77777777" w:rsidR="00AC7D78" w:rsidRDefault="00AC7D78" w:rsidP="0051424A">
            <w:pPr>
              <w:spacing w:after="0"/>
              <w:jc w:val="center"/>
              <w:rPr>
                <w:ins w:id="245" w:author="Nokia, Johannes" w:date="2021-08-03T15:34:00Z"/>
                <w:rFonts w:ascii="Arial" w:hAnsi="Arial" w:cs="Arial"/>
                <w:sz w:val="16"/>
                <w:szCs w:val="16"/>
                <w:lang w:val="en-US" w:eastAsia="zh-CN"/>
              </w:rPr>
            </w:pPr>
            <w:ins w:id="246" w:author="Nokia, Johannes" w:date="2021-08-03T15:34:00Z">
              <w:r w:rsidRPr="45C13D15">
                <w:rPr>
                  <w:rFonts w:ascii="Arial" w:hAnsi="Arial"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FBFAD9" w14:textId="77777777" w:rsidR="00AC7D78" w:rsidRDefault="00AC7D78" w:rsidP="0051424A">
            <w:pPr>
              <w:spacing w:after="0"/>
              <w:jc w:val="center"/>
              <w:rPr>
                <w:ins w:id="247" w:author="Nokia, Johannes" w:date="2021-08-03T15:34:00Z"/>
                <w:rFonts w:ascii="Arial" w:hAnsi="Arial" w:cs="Arial"/>
                <w:sz w:val="16"/>
                <w:szCs w:val="16"/>
                <w:lang w:val="en-US" w:eastAsia="zh-CN"/>
              </w:rPr>
            </w:pPr>
            <w:ins w:id="248" w:author="Nokia, Johannes" w:date="2021-08-03T15:34:00Z">
              <w:r w:rsidRPr="45C13D15">
                <w:rPr>
                  <w:rFonts w:ascii="Arial" w:hAnsi="Arial" w:cs="Arial"/>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D35BD4" w14:textId="77777777" w:rsidR="00AC7D78" w:rsidRDefault="00AC7D78" w:rsidP="0051424A">
            <w:pPr>
              <w:spacing w:after="0"/>
              <w:jc w:val="center"/>
              <w:rPr>
                <w:ins w:id="249" w:author="Nokia, Johannes" w:date="2021-08-03T15:34:00Z"/>
                <w:rFonts w:ascii="Arial" w:hAnsi="Arial" w:cs="Arial"/>
                <w:sz w:val="16"/>
                <w:szCs w:val="16"/>
                <w:lang w:val="en-US" w:eastAsia="zh-CN"/>
              </w:rPr>
            </w:pPr>
            <w:ins w:id="250"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76BDBD" w14:textId="77777777" w:rsidR="00AC7D78" w:rsidRDefault="00AC7D78" w:rsidP="0051424A">
            <w:pPr>
              <w:pStyle w:val="TAC"/>
              <w:rPr>
                <w:ins w:id="251" w:author="Nokia, Johannes" w:date="2021-08-03T15:34:00Z"/>
                <w:rFonts w:cs="Arial"/>
                <w:sz w:val="16"/>
                <w:szCs w:val="16"/>
              </w:rPr>
            </w:pPr>
            <w:ins w:id="252"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9E0CF" w14:textId="77777777" w:rsidR="00AC7D78" w:rsidRDefault="00AC7D78" w:rsidP="0051424A">
            <w:pPr>
              <w:pStyle w:val="TAC"/>
              <w:rPr>
                <w:ins w:id="253" w:author="Nokia, Johannes" w:date="2021-08-03T15:34:00Z"/>
                <w:rFonts w:cs="Arial"/>
                <w:sz w:val="16"/>
                <w:szCs w:val="16"/>
              </w:rPr>
            </w:pPr>
            <w:ins w:id="254"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26DCB" w14:textId="77777777" w:rsidR="00AC7D78" w:rsidRDefault="00AC7D78" w:rsidP="0051424A">
            <w:pPr>
              <w:pStyle w:val="TAC"/>
              <w:rPr>
                <w:ins w:id="255" w:author="Nokia, Johannes" w:date="2021-08-03T15:34:00Z"/>
                <w:rFonts w:cs="Arial"/>
                <w:sz w:val="16"/>
                <w:szCs w:val="16"/>
              </w:rPr>
            </w:pPr>
            <w:ins w:id="256" w:author="Nokia, Johannes" w:date="2021-08-03T15:34:00Z">
              <w:r w:rsidRPr="45C13D15">
                <w:rPr>
                  <w:rFonts w:cs="Arial"/>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0AE3AD" w14:textId="77777777" w:rsidR="00AC7D78" w:rsidRDefault="00AC7D78" w:rsidP="0051424A">
            <w:pPr>
              <w:pStyle w:val="TAC"/>
              <w:rPr>
                <w:ins w:id="257" w:author="Nokia, Johannes" w:date="2021-08-03T15:34:00Z"/>
                <w:rFonts w:cs="Arial"/>
                <w:sz w:val="16"/>
                <w:szCs w:val="16"/>
              </w:rPr>
            </w:pPr>
            <w:ins w:id="258"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D695F" w14:textId="77777777" w:rsidR="00AC7D78" w:rsidRDefault="00AC7D78" w:rsidP="0051424A">
            <w:pPr>
              <w:pStyle w:val="TAC"/>
              <w:rPr>
                <w:ins w:id="259" w:author="Nokia, Johannes" w:date="2021-08-03T15:34:00Z"/>
                <w:rFonts w:eastAsia="Yu Mincho" w:cs="Arial"/>
                <w:sz w:val="16"/>
                <w:szCs w:val="16"/>
              </w:rPr>
            </w:pPr>
            <w:ins w:id="260"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502F5E" w14:textId="77777777" w:rsidR="00AC7D78" w:rsidRDefault="00AC7D78" w:rsidP="0051424A">
            <w:pPr>
              <w:pStyle w:val="TAC"/>
              <w:rPr>
                <w:ins w:id="261" w:author="Nokia, Johannes" w:date="2021-08-03T15:34:00Z"/>
                <w:rFonts w:eastAsia="Yu Mincho" w:cs="Arial"/>
                <w:sz w:val="16"/>
                <w:szCs w:val="16"/>
              </w:rPr>
            </w:pPr>
            <w:ins w:id="262"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35D210" w14:textId="77777777" w:rsidR="00AC7D78" w:rsidRDefault="00AC7D78" w:rsidP="0051424A">
            <w:pPr>
              <w:spacing w:after="0"/>
              <w:jc w:val="center"/>
              <w:rPr>
                <w:ins w:id="263" w:author="Nokia, Johannes" w:date="2021-08-03T15:34:00Z"/>
                <w:rFonts w:ascii="Arial" w:hAnsi="Arial" w:cs="Arial"/>
                <w:sz w:val="16"/>
                <w:szCs w:val="16"/>
              </w:rPr>
            </w:pPr>
            <w:ins w:id="264"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C86A09" w14:textId="77777777" w:rsidR="00AC7D78" w:rsidRDefault="00AC7D78" w:rsidP="0051424A">
            <w:pPr>
              <w:spacing w:after="0"/>
              <w:jc w:val="center"/>
              <w:rPr>
                <w:ins w:id="265" w:author="Nokia, Johannes" w:date="2021-08-03T15:34:00Z"/>
                <w:rFonts w:ascii="Arial" w:hAnsi="Arial" w:cs="Arial"/>
                <w:sz w:val="16"/>
                <w:szCs w:val="16"/>
              </w:rPr>
            </w:pPr>
            <w:ins w:id="266"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893EA" w14:textId="77777777" w:rsidR="00AC7D78" w:rsidRDefault="00AC7D78" w:rsidP="0051424A">
            <w:pPr>
              <w:spacing w:after="0"/>
              <w:jc w:val="center"/>
              <w:rPr>
                <w:ins w:id="267" w:author="Nokia, Johannes" w:date="2021-08-03T15:34:00Z"/>
                <w:rFonts w:ascii="Arial" w:hAnsi="Arial" w:cs="Arial"/>
                <w:sz w:val="16"/>
                <w:szCs w:val="16"/>
              </w:rPr>
            </w:pPr>
            <w:ins w:id="268"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F5E24" w14:textId="77777777" w:rsidR="00AC7D78" w:rsidRDefault="00AC7D78" w:rsidP="0051424A">
            <w:pPr>
              <w:spacing w:after="0"/>
              <w:jc w:val="center"/>
              <w:rPr>
                <w:ins w:id="269" w:author="Nokia, Johannes" w:date="2021-08-03T15:34:00Z"/>
                <w:rFonts w:ascii="Arial" w:hAnsi="Arial" w:cs="Arial"/>
                <w:sz w:val="16"/>
                <w:szCs w:val="16"/>
              </w:rPr>
            </w:pPr>
            <w:ins w:id="270"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B2E4C" w14:textId="77777777" w:rsidR="00AC7D78" w:rsidRDefault="00AC7D78" w:rsidP="0051424A">
            <w:pPr>
              <w:spacing w:after="0"/>
              <w:jc w:val="center"/>
              <w:rPr>
                <w:ins w:id="271" w:author="Nokia, Johannes" w:date="2021-08-03T15:34:00Z"/>
                <w:rFonts w:ascii="Arial" w:hAnsi="Arial" w:cs="Arial"/>
                <w:sz w:val="16"/>
                <w:szCs w:val="16"/>
              </w:rPr>
            </w:pPr>
            <w:ins w:id="272" w:author="Nokia, Johannes" w:date="2021-08-03T15:34:00Z">
              <w:r w:rsidRPr="45C13D15">
                <w:rPr>
                  <w:rFonts w:ascii="Arial" w:hAnsi="Arial" w:cs="Arial"/>
                  <w:sz w:val="16"/>
                  <w:szCs w:val="16"/>
                </w:rPr>
                <w:t>0</w:t>
              </w:r>
            </w:ins>
          </w:p>
        </w:tc>
        <w:tc>
          <w:tcPr>
            <w:tcW w:w="709" w:type="dxa"/>
            <w:vMerge/>
          </w:tcPr>
          <w:p w14:paraId="17ABDB53" w14:textId="77777777" w:rsidR="00AC7D78" w:rsidRDefault="00AC7D78" w:rsidP="0051424A">
            <w:pPr>
              <w:rPr>
                <w:ins w:id="273" w:author="Nokia, Johannes" w:date="2021-08-03T15:34:00Z"/>
              </w:rPr>
            </w:pPr>
          </w:p>
        </w:tc>
      </w:tr>
      <w:tr w:rsidR="00AC7D78" w14:paraId="0F70C897" w14:textId="77777777" w:rsidTr="0051424A">
        <w:trPr>
          <w:trHeight w:val="149"/>
          <w:ins w:id="274" w:author="Nokia, Johannes" w:date="2021-08-03T15:34:00Z"/>
        </w:trPr>
        <w:tc>
          <w:tcPr>
            <w:tcW w:w="993" w:type="dxa"/>
            <w:vMerge/>
          </w:tcPr>
          <w:p w14:paraId="0BCE6860" w14:textId="77777777" w:rsidR="00AC7D78" w:rsidRDefault="00AC7D78" w:rsidP="0051424A">
            <w:pPr>
              <w:rPr>
                <w:ins w:id="275" w:author="Nokia, Johannes" w:date="2021-08-03T15:34:00Z"/>
              </w:rPr>
            </w:pPr>
          </w:p>
        </w:tc>
        <w:tc>
          <w:tcPr>
            <w:tcW w:w="850" w:type="dxa"/>
            <w:vMerge/>
          </w:tcPr>
          <w:p w14:paraId="0886F38F" w14:textId="77777777" w:rsidR="00AC7D78" w:rsidRDefault="00AC7D78" w:rsidP="0051424A">
            <w:pPr>
              <w:rPr>
                <w:ins w:id="276" w:author="Nokia, Johannes" w:date="2021-08-03T15:34:00Z"/>
              </w:rPr>
            </w:pPr>
          </w:p>
        </w:tc>
        <w:tc>
          <w:tcPr>
            <w:tcW w:w="709" w:type="dxa"/>
            <w:vMerge/>
          </w:tcPr>
          <w:p w14:paraId="3C3A6FC5" w14:textId="77777777" w:rsidR="00AC7D78" w:rsidRDefault="00AC7D78" w:rsidP="0051424A">
            <w:pPr>
              <w:rPr>
                <w:ins w:id="277"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EA299" w14:textId="77777777" w:rsidR="00AC7D78" w:rsidRDefault="00AC7D78" w:rsidP="0051424A">
            <w:pPr>
              <w:spacing w:after="0"/>
              <w:jc w:val="center"/>
              <w:rPr>
                <w:ins w:id="278" w:author="Nokia, Johannes" w:date="2021-08-03T15:34:00Z"/>
                <w:rFonts w:ascii="Arial" w:hAnsi="Arial" w:cs="Arial"/>
                <w:sz w:val="16"/>
                <w:szCs w:val="16"/>
                <w:lang w:val="en-US" w:eastAsia="zh-CN"/>
              </w:rPr>
            </w:pPr>
            <w:ins w:id="279" w:author="Nokia, Johannes" w:date="2021-08-03T15:34:00Z">
              <w:r w:rsidRPr="45C13D15">
                <w:rPr>
                  <w:rFonts w:ascii="Arial" w:hAnsi="Arial"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108CBF" w14:textId="77777777" w:rsidR="00AC7D78" w:rsidRDefault="00AC7D78" w:rsidP="0051424A">
            <w:pPr>
              <w:spacing w:after="0"/>
              <w:jc w:val="center"/>
              <w:rPr>
                <w:ins w:id="280" w:author="Nokia, Johannes" w:date="2021-08-03T15:34:00Z"/>
                <w:rFonts w:ascii="Arial" w:hAnsi="Arial" w:cs="Arial"/>
                <w:sz w:val="16"/>
                <w:szCs w:val="16"/>
                <w:lang w:val="en-US" w:eastAsia="zh-CN"/>
              </w:rPr>
            </w:pPr>
            <w:ins w:id="281"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F4219A" w14:textId="77777777" w:rsidR="00AC7D78" w:rsidRDefault="00AC7D78" w:rsidP="0051424A">
            <w:pPr>
              <w:spacing w:after="0"/>
              <w:jc w:val="center"/>
              <w:rPr>
                <w:ins w:id="282" w:author="Nokia, Johannes" w:date="2021-08-03T15:34:00Z"/>
                <w:rFonts w:ascii="Arial" w:hAnsi="Arial" w:cs="Arial"/>
                <w:sz w:val="16"/>
                <w:szCs w:val="16"/>
                <w:lang w:val="en-US" w:eastAsia="zh-CN"/>
              </w:rPr>
            </w:pPr>
            <w:ins w:id="283"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B9DCD9" w14:textId="77777777" w:rsidR="00AC7D78" w:rsidRDefault="00AC7D78" w:rsidP="0051424A">
            <w:pPr>
              <w:pStyle w:val="TAC"/>
              <w:rPr>
                <w:ins w:id="284" w:author="Nokia, Johannes" w:date="2021-08-03T15:34:00Z"/>
                <w:rFonts w:cs="Arial"/>
                <w:sz w:val="16"/>
                <w:szCs w:val="16"/>
              </w:rPr>
            </w:pPr>
            <w:ins w:id="285"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5A5866" w14:textId="77777777" w:rsidR="00AC7D78" w:rsidRDefault="00AC7D78" w:rsidP="0051424A">
            <w:pPr>
              <w:pStyle w:val="TAC"/>
              <w:rPr>
                <w:ins w:id="286" w:author="Nokia, Johannes" w:date="2021-08-03T15:34:00Z"/>
                <w:rFonts w:cs="Arial"/>
                <w:sz w:val="16"/>
                <w:szCs w:val="16"/>
              </w:rPr>
            </w:pPr>
            <w:ins w:id="287"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FE3A70" w14:textId="77777777" w:rsidR="00AC7D78" w:rsidRDefault="00AC7D78" w:rsidP="0051424A">
            <w:pPr>
              <w:pStyle w:val="TAC"/>
              <w:rPr>
                <w:ins w:id="288" w:author="Nokia, Johannes" w:date="2021-08-03T15:34:00Z"/>
                <w:rFonts w:cs="Arial"/>
                <w:sz w:val="16"/>
                <w:szCs w:val="16"/>
              </w:rPr>
            </w:pPr>
            <w:ins w:id="289" w:author="Nokia, Johannes" w:date="2021-08-03T15:34:00Z">
              <w:r w:rsidRPr="45C13D15">
                <w:rPr>
                  <w:rFonts w:cs="Arial"/>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14BE6B" w14:textId="77777777" w:rsidR="00AC7D78" w:rsidRDefault="00AC7D78" w:rsidP="0051424A">
            <w:pPr>
              <w:pStyle w:val="TAC"/>
              <w:rPr>
                <w:ins w:id="290" w:author="Nokia, Johannes" w:date="2021-08-03T15:34:00Z"/>
                <w:rFonts w:cs="Arial"/>
                <w:sz w:val="16"/>
                <w:szCs w:val="16"/>
              </w:rPr>
            </w:pPr>
            <w:ins w:id="291"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9DFA5" w14:textId="77777777" w:rsidR="00AC7D78" w:rsidRDefault="00AC7D78" w:rsidP="0051424A">
            <w:pPr>
              <w:pStyle w:val="TAC"/>
              <w:rPr>
                <w:ins w:id="292" w:author="Nokia, Johannes" w:date="2021-08-03T15:34:00Z"/>
                <w:rFonts w:eastAsia="Yu Mincho" w:cs="Arial"/>
                <w:sz w:val="16"/>
                <w:szCs w:val="16"/>
              </w:rPr>
            </w:pPr>
            <w:ins w:id="293"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658F6F" w14:textId="77777777" w:rsidR="00AC7D78" w:rsidRDefault="00AC7D78" w:rsidP="0051424A">
            <w:pPr>
              <w:pStyle w:val="TAC"/>
              <w:rPr>
                <w:ins w:id="294" w:author="Nokia, Johannes" w:date="2021-08-03T15:34:00Z"/>
                <w:rFonts w:eastAsia="Yu Mincho" w:cs="Arial"/>
                <w:sz w:val="16"/>
                <w:szCs w:val="16"/>
              </w:rPr>
            </w:pPr>
            <w:ins w:id="295"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C9500" w14:textId="77777777" w:rsidR="00AC7D78" w:rsidRDefault="00AC7D78" w:rsidP="0051424A">
            <w:pPr>
              <w:spacing w:after="0"/>
              <w:jc w:val="center"/>
              <w:rPr>
                <w:ins w:id="296" w:author="Nokia, Johannes" w:date="2021-08-03T15:34:00Z"/>
                <w:rFonts w:ascii="Arial" w:hAnsi="Arial" w:cs="Arial"/>
                <w:sz w:val="16"/>
                <w:szCs w:val="16"/>
              </w:rPr>
            </w:pPr>
            <w:ins w:id="297"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2D0E9F" w14:textId="77777777" w:rsidR="00AC7D78" w:rsidRDefault="00AC7D78" w:rsidP="0051424A">
            <w:pPr>
              <w:spacing w:after="0"/>
              <w:jc w:val="center"/>
              <w:rPr>
                <w:ins w:id="298" w:author="Nokia, Johannes" w:date="2021-08-03T15:34:00Z"/>
                <w:rFonts w:ascii="Arial" w:hAnsi="Arial" w:cs="Arial"/>
                <w:sz w:val="16"/>
                <w:szCs w:val="16"/>
              </w:rPr>
            </w:pPr>
            <w:ins w:id="299"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96B9B6" w14:textId="77777777" w:rsidR="00AC7D78" w:rsidRDefault="00AC7D78" w:rsidP="0051424A">
            <w:pPr>
              <w:spacing w:after="0"/>
              <w:jc w:val="center"/>
              <w:rPr>
                <w:ins w:id="300" w:author="Nokia, Johannes" w:date="2021-08-03T15:34:00Z"/>
                <w:rFonts w:ascii="Arial" w:hAnsi="Arial" w:cs="Arial"/>
                <w:sz w:val="16"/>
                <w:szCs w:val="16"/>
              </w:rPr>
            </w:pPr>
            <w:ins w:id="301"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5F4DAF" w14:textId="77777777" w:rsidR="00AC7D78" w:rsidRDefault="00AC7D78" w:rsidP="0051424A">
            <w:pPr>
              <w:spacing w:after="0"/>
              <w:jc w:val="center"/>
              <w:rPr>
                <w:ins w:id="302" w:author="Nokia, Johannes" w:date="2021-08-03T15:34:00Z"/>
                <w:rFonts w:ascii="Arial" w:hAnsi="Arial" w:cs="Arial"/>
                <w:sz w:val="16"/>
                <w:szCs w:val="16"/>
              </w:rPr>
            </w:pPr>
            <w:ins w:id="303"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343939" w14:textId="77777777" w:rsidR="00AC7D78" w:rsidRDefault="00AC7D78" w:rsidP="0051424A">
            <w:pPr>
              <w:spacing w:after="0"/>
              <w:jc w:val="center"/>
              <w:rPr>
                <w:ins w:id="304" w:author="Nokia, Johannes" w:date="2021-08-03T15:34:00Z"/>
                <w:rFonts w:ascii="Arial" w:hAnsi="Arial" w:cs="Arial"/>
                <w:sz w:val="16"/>
                <w:szCs w:val="16"/>
              </w:rPr>
            </w:pPr>
            <w:ins w:id="305" w:author="Nokia, Johannes" w:date="2021-08-03T15:34:00Z">
              <w:r w:rsidRPr="45C13D15">
                <w:rPr>
                  <w:rFonts w:ascii="Arial" w:hAnsi="Arial" w:cs="Arial"/>
                  <w:sz w:val="16"/>
                  <w:szCs w:val="16"/>
                </w:rPr>
                <w:t>0</w:t>
              </w:r>
            </w:ins>
          </w:p>
        </w:tc>
        <w:tc>
          <w:tcPr>
            <w:tcW w:w="709" w:type="dxa"/>
            <w:vMerge/>
          </w:tcPr>
          <w:p w14:paraId="1C8402EC" w14:textId="77777777" w:rsidR="00AC7D78" w:rsidRDefault="00AC7D78" w:rsidP="0051424A">
            <w:pPr>
              <w:rPr>
                <w:ins w:id="306" w:author="Nokia, Johannes" w:date="2021-08-03T15:34:00Z"/>
              </w:rPr>
            </w:pPr>
          </w:p>
        </w:tc>
      </w:tr>
      <w:tr w:rsidR="00AC7D78" w14:paraId="76D2D9AD" w14:textId="77777777" w:rsidTr="0051424A">
        <w:trPr>
          <w:trHeight w:val="149"/>
          <w:ins w:id="307" w:author="Nokia, Johannes" w:date="2021-08-03T15:34:00Z"/>
        </w:trPr>
        <w:tc>
          <w:tcPr>
            <w:tcW w:w="993" w:type="dxa"/>
            <w:vMerge/>
          </w:tcPr>
          <w:p w14:paraId="74CC0CD0" w14:textId="77777777" w:rsidR="00AC7D78" w:rsidRDefault="00AC7D78" w:rsidP="0051424A">
            <w:pPr>
              <w:rPr>
                <w:ins w:id="308" w:author="Nokia, Johannes" w:date="2021-08-03T15:34:00Z"/>
              </w:rPr>
            </w:pPr>
          </w:p>
        </w:tc>
        <w:tc>
          <w:tcPr>
            <w:tcW w:w="850" w:type="dxa"/>
            <w:vMerge/>
          </w:tcPr>
          <w:p w14:paraId="53147E19" w14:textId="77777777" w:rsidR="00AC7D78" w:rsidRDefault="00AC7D78" w:rsidP="0051424A">
            <w:pPr>
              <w:rPr>
                <w:ins w:id="309" w:author="Nokia, Johannes" w:date="2021-08-03T15:34:00Z"/>
              </w:rPr>
            </w:pPr>
          </w:p>
        </w:tc>
        <w:tc>
          <w:tcPr>
            <w:tcW w:w="709" w:type="dxa"/>
            <w:vMerge/>
          </w:tcPr>
          <w:p w14:paraId="54366CB5" w14:textId="77777777" w:rsidR="00AC7D78" w:rsidRDefault="00AC7D78" w:rsidP="0051424A">
            <w:pPr>
              <w:rPr>
                <w:ins w:id="310"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F53D9C" w14:textId="77777777" w:rsidR="00AC7D78" w:rsidRDefault="00AC7D78" w:rsidP="0051424A">
            <w:pPr>
              <w:spacing w:after="0"/>
              <w:jc w:val="center"/>
              <w:rPr>
                <w:ins w:id="311" w:author="Nokia, Johannes" w:date="2021-08-03T15:34:00Z"/>
                <w:rFonts w:ascii="Arial" w:hAnsi="Arial" w:cs="Arial"/>
                <w:sz w:val="16"/>
                <w:szCs w:val="16"/>
                <w:lang w:val="en-US" w:eastAsia="zh-CN"/>
              </w:rPr>
            </w:pPr>
            <w:ins w:id="312" w:author="Nokia, Johannes" w:date="2021-08-03T15:34:00Z">
              <w:r w:rsidRPr="45C13D15">
                <w:rPr>
                  <w:rFonts w:ascii="Arial" w:hAnsi="Arial"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496C0D" w14:textId="77777777" w:rsidR="00AC7D78" w:rsidRDefault="00AC7D78" w:rsidP="0051424A">
            <w:pPr>
              <w:spacing w:after="0"/>
              <w:jc w:val="center"/>
              <w:rPr>
                <w:ins w:id="313" w:author="Nokia, Johannes" w:date="2021-08-03T15:34:00Z"/>
                <w:rFonts w:ascii="Arial" w:hAnsi="Arial" w:cs="Arial"/>
                <w:sz w:val="16"/>
                <w:szCs w:val="16"/>
                <w:lang w:val="en-US" w:eastAsia="zh-CN"/>
              </w:rPr>
            </w:pPr>
            <w:ins w:id="314"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C31B85" w14:textId="77777777" w:rsidR="00AC7D78" w:rsidRDefault="00AC7D78" w:rsidP="0051424A">
            <w:pPr>
              <w:spacing w:after="0"/>
              <w:jc w:val="center"/>
              <w:rPr>
                <w:ins w:id="315" w:author="Nokia, Johannes" w:date="2021-08-03T15:34:00Z"/>
                <w:rFonts w:ascii="Arial" w:hAnsi="Arial" w:cs="Arial"/>
                <w:sz w:val="16"/>
                <w:szCs w:val="16"/>
                <w:lang w:val="en-US" w:eastAsia="zh-CN"/>
              </w:rPr>
            </w:pPr>
            <w:ins w:id="316"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038D43" w14:textId="77777777" w:rsidR="00AC7D78" w:rsidRDefault="00AC7D78" w:rsidP="0051424A">
            <w:pPr>
              <w:pStyle w:val="TAC"/>
              <w:rPr>
                <w:ins w:id="317" w:author="Nokia, Johannes" w:date="2021-08-03T15:34:00Z"/>
                <w:rFonts w:cs="Arial"/>
                <w:sz w:val="16"/>
                <w:szCs w:val="16"/>
              </w:rPr>
            </w:pPr>
            <w:ins w:id="318"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4F3C46" w14:textId="77777777" w:rsidR="00AC7D78" w:rsidRDefault="00AC7D78" w:rsidP="0051424A">
            <w:pPr>
              <w:pStyle w:val="TAC"/>
              <w:rPr>
                <w:ins w:id="319" w:author="Nokia, Johannes" w:date="2021-08-03T15:34:00Z"/>
                <w:rFonts w:cs="Arial"/>
                <w:sz w:val="16"/>
                <w:szCs w:val="16"/>
              </w:rPr>
            </w:pPr>
            <w:ins w:id="320"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C829DC" w14:textId="77777777" w:rsidR="00AC7D78" w:rsidRDefault="00AC7D78" w:rsidP="0051424A">
            <w:pPr>
              <w:pStyle w:val="TAC"/>
              <w:rPr>
                <w:ins w:id="321" w:author="Nokia, Johannes" w:date="2021-08-03T15:34:00Z"/>
                <w:rFonts w:cs="Arial"/>
                <w:sz w:val="16"/>
                <w:szCs w:val="16"/>
              </w:rPr>
            </w:pPr>
            <w:ins w:id="322" w:author="Nokia, Johannes" w:date="2021-08-03T15:34:00Z">
              <w:r w:rsidRPr="45C13D15">
                <w:rPr>
                  <w:rFonts w:cs="Arial"/>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FAD45C" w14:textId="77777777" w:rsidR="00AC7D78" w:rsidRDefault="00AC7D78" w:rsidP="0051424A">
            <w:pPr>
              <w:pStyle w:val="TAC"/>
              <w:rPr>
                <w:ins w:id="323" w:author="Nokia, Johannes" w:date="2021-08-03T15:34:00Z"/>
                <w:rFonts w:cs="Arial"/>
                <w:sz w:val="16"/>
                <w:szCs w:val="16"/>
              </w:rPr>
            </w:pPr>
            <w:ins w:id="324"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B1956E" w14:textId="77777777" w:rsidR="00AC7D78" w:rsidRDefault="00AC7D78" w:rsidP="0051424A">
            <w:pPr>
              <w:pStyle w:val="TAC"/>
              <w:rPr>
                <w:ins w:id="325" w:author="Nokia, Johannes" w:date="2021-08-03T15:34:00Z"/>
                <w:rFonts w:eastAsia="Yu Mincho" w:cs="Arial"/>
                <w:sz w:val="16"/>
                <w:szCs w:val="16"/>
              </w:rPr>
            </w:pPr>
            <w:ins w:id="326"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BE65CB" w14:textId="77777777" w:rsidR="00AC7D78" w:rsidRDefault="00AC7D78" w:rsidP="0051424A">
            <w:pPr>
              <w:pStyle w:val="TAC"/>
              <w:rPr>
                <w:ins w:id="327" w:author="Nokia, Johannes" w:date="2021-08-03T15:34:00Z"/>
                <w:rFonts w:eastAsia="Yu Mincho" w:cs="Arial"/>
                <w:sz w:val="16"/>
                <w:szCs w:val="16"/>
              </w:rPr>
            </w:pPr>
            <w:ins w:id="328"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3E580" w14:textId="77777777" w:rsidR="00AC7D78" w:rsidRDefault="00AC7D78" w:rsidP="0051424A">
            <w:pPr>
              <w:spacing w:after="0"/>
              <w:jc w:val="center"/>
              <w:rPr>
                <w:ins w:id="329" w:author="Nokia, Johannes" w:date="2021-08-03T15:34:00Z"/>
                <w:rFonts w:ascii="Arial" w:hAnsi="Arial" w:cs="Arial"/>
                <w:sz w:val="16"/>
                <w:szCs w:val="16"/>
              </w:rPr>
            </w:pPr>
            <w:ins w:id="330"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9847A7" w14:textId="77777777" w:rsidR="00AC7D78" w:rsidRDefault="00AC7D78" w:rsidP="0051424A">
            <w:pPr>
              <w:spacing w:after="0"/>
              <w:jc w:val="center"/>
              <w:rPr>
                <w:ins w:id="331" w:author="Nokia, Johannes" w:date="2021-08-03T15:34:00Z"/>
                <w:rFonts w:ascii="Arial" w:hAnsi="Arial" w:cs="Arial"/>
                <w:sz w:val="16"/>
                <w:szCs w:val="16"/>
              </w:rPr>
            </w:pPr>
            <w:ins w:id="332"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019794" w14:textId="77777777" w:rsidR="00AC7D78" w:rsidRDefault="00AC7D78" w:rsidP="0051424A">
            <w:pPr>
              <w:spacing w:after="0"/>
              <w:jc w:val="center"/>
              <w:rPr>
                <w:ins w:id="333" w:author="Nokia, Johannes" w:date="2021-08-03T15:34:00Z"/>
                <w:rFonts w:ascii="Arial" w:hAnsi="Arial" w:cs="Arial"/>
                <w:sz w:val="16"/>
                <w:szCs w:val="16"/>
              </w:rPr>
            </w:pPr>
            <w:ins w:id="334"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20CE4D" w14:textId="77777777" w:rsidR="00AC7D78" w:rsidRDefault="00AC7D78" w:rsidP="0051424A">
            <w:pPr>
              <w:spacing w:after="0"/>
              <w:jc w:val="center"/>
              <w:rPr>
                <w:ins w:id="335" w:author="Nokia, Johannes" w:date="2021-08-03T15:34:00Z"/>
                <w:rFonts w:ascii="Arial" w:hAnsi="Arial" w:cs="Arial"/>
                <w:sz w:val="16"/>
                <w:szCs w:val="16"/>
              </w:rPr>
            </w:pPr>
            <w:ins w:id="336"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72907" w14:textId="77777777" w:rsidR="00AC7D78" w:rsidRDefault="00AC7D78" w:rsidP="0051424A">
            <w:pPr>
              <w:spacing w:after="0"/>
              <w:jc w:val="center"/>
              <w:rPr>
                <w:ins w:id="337" w:author="Nokia, Johannes" w:date="2021-08-03T15:34:00Z"/>
                <w:rFonts w:ascii="Arial" w:hAnsi="Arial" w:cs="Arial"/>
                <w:sz w:val="16"/>
                <w:szCs w:val="16"/>
              </w:rPr>
            </w:pPr>
            <w:ins w:id="338" w:author="Nokia, Johannes" w:date="2021-08-03T15:34:00Z">
              <w:r w:rsidRPr="45C13D15">
                <w:rPr>
                  <w:rFonts w:ascii="Arial" w:hAnsi="Arial" w:cs="Arial"/>
                  <w:sz w:val="16"/>
                  <w:szCs w:val="16"/>
                </w:rPr>
                <w:t>0</w:t>
              </w:r>
            </w:ins>
          </w:p>
        </w:tc>
        <w:tc>
          <w:tcPr>
            <w:tcW w:w="709" w:type="dxa"/>
            <w:vMerge/>
          </w:tcPr>
          <w:p w14:paraId="520DCF34" w14:textId="77777777" w:rsidR="00AC7D78" w:rsidRDefault="00AC7D78" w:rsidP="0051424A">
            <w:pPr>
              <w:rPr>
                <w:ins w:id="339" w:author="Nokia, Johannes" w:date="2021-08-03T15:34:00Z"/>
              </w:rPr>
            </w:pPr>
          </w:p>
        </w:tc>
      </w:tr>
      <w:tr w:rsidR="00AC7D78" w14:paraId="5B20A021" w14:textId="77777777" w:rsidTr="0051424A">
        <w:trPr>
          <w:trHeight w:val="149"/>
          <w:ins w:id="340" w:author="Nokia, Johannes" w:date="2021-08-03T15:34:00Z"/>
        </w:trPr>
        <w:tc>
          <w:tcPr>
            <w:tcW w:w="993" w:type="dxa"/>
            <w:vMerge/>
          </w:tcPr>
          <w:p w14:paraId="11F5AF3F" w14:textId="77777777" w:rsidR="00AC7D78" w:rsidRDefault="00AC7D78" w:rsidP="0051424A">
            <w:pPr>
              <w:rPr>
                <w:ins w:id="341" w:author="Nokia, Johannes" w:date="2021-08-03T15:34:00Z"/>
              </w:rPr>
            </w:pPr>
          </w:p>
        </w:tc>
        <w:tc>
          <w:tcPr>
            <w:tcW w:w="850" w:type="dxa"/>
            <w:vMerge/>
          </w:tcPr>
          <w:p w14:paraId="1950BEDC" w14:textId="77777777" w:rsidR="00AC7D78" w:rsidRDefault="00AC7D78" w:rsidP="0051424A">
            <w:pPr>
              <w:rPr>
                <w:ins w:id="342" w:author="Nokia, Johannes" w:date="2021-08-03T15:34:00Z"/>
              </w:rPr>
            </w:pPr>
          </w:p>
        </w:tc>
        <w:tc>
          <w:tcPr>
            <w:tcW w:w="709" w:type="dxa"/>
            <w:vMerge w:val="restart"/>
            <w:tcBorders>
              <w:top w:val="single" w:sz="4" w:space="0" w:color="auto"/>
              <w:left w:val="single" w:sz="4" w:space="0" w:color="auto"/>
              <w:right w:val="single" w:sz="4" w:space="0" w:color="auto"/>
            </w:tcBorders>
            <w:shd w:val="clear" w:color="auto" w:fill="auto"/>
          </w:tcPr>
          <w:p w14:paraId="49B6AF86" w14:textId="77777777" w:rsidR="00AC7D78" w:rsidRDefault="00AC7D78" w:rsidP="0051424A">
            <w:pPr>
              <w:spacing w:after="0"/>
              <w:jc w:val="center"/>
              <w:rPr>
                <w:ins w:id="343" w:author="Nokia, Johannes" w:date="2021-08-03T15:34:00Z"/>
                <w:rFonts w:ascii="Arial" w:hAnsi="Arial" w:cs="Arial"/>
                <w:color w:val="000000" w:themeColor="text1"/>
                <w:sz w:val="16"/>
                <w:szCs w:val="16"/>
                <w:lang w:eastAsia="zh-CN"/>
              </w:rPr>
            </w:pPr>
            <w:ins w:id="344" w:author="Nokia, Johannes" w:date="2021-08-03T15:34:00Z">
              <w:r w:rsidRPr="45C13D15">
                <w:rPr>
                  <w:rFonts w:ascii="Arial" w:hAnsi="Arial" w:cs="Arial"/>
                  <w:sz w:val="16"/>
                  <w:szCs w:val="16"/>
                </w:rPr>
                <w:t>n71</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0788AF7" w14:textId="77777777" w:rsidR="00AC7D78" w:rsidRDefault="00AC7D78" w:rsidP="0051424A">
            <w:pPr>
              <w:spacing w:after="0"/>
              <w:jc w:val="center"/>
              <w:rPr>
                <w:ins w:id="345" w:author="Nokia, Johannes" w:date="2021-08-03T15:34:00Z"/>
                <w:rFonts w:ascii="Arial" w:hAnsi="Arial" w:cs="Arial"/>
                <w:sz w:val="16"/>
                <w:szCs w:val="16"/>
                <w:lang w:val="en-US" w:eastAsia="zh-CN"/>
              </w:rPr>
            </w:pPr>
            <w:ins w:id="346" w:author="Nokia, Johannes" w:date="2021-08-03T15:34:00Z">
              <w:r w:rsidRPr="45C13D15">
                <w:rPr>
                  <w:rFonts w:ascii="Arial" w:hAnsi="Arial"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B77CCB2" w14:textId="77777777" w:rsidR="00AC7D78" w:rsidRDefault="00AC7D78" w:rsidP="0051424A">
            <w:pPr>
              <w:spacing w:after="0"/>
              <w:jc w:val="center"/>
              <w:rPr>
                <w:ins w:id="347" w:author="Nokia, Johannes" w:date="2021-08-03T15:34:00Z"/>
                <w:rFonts w:ascii="Arial" w:hAnsi="Arial" w:cs="Arial"/>
                <w:sz w:val="16"/>
                <w:szCs w:val="16"/>
                <w:lang w:val="en-US" w:eastAsia="zh-CN"/>
              </w:rPr>
            </w:pPr>
            <w:ins w:id="348" w:author="Nokia, Johannes" w:date="2021-08-03T15:34:00Z">
              <w:r w:rsidRPr="45C13D15">
                <w:rPr>
                  <w:rFonts w:ascii="Arial" w:hAnsi="Arial" w:cs="Arial"/>
                  <w:color w:val="000000" w:themeColor="text1"/>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DF48D87" w14:textId="77777777" w:rsidR="00AC7D78" w:rsidRDefault="00AC7D78" w:rsidP="0051424A">
            <w:pPr>
              <w:spacing w:after="0"/>
              <w:jc w:val="center"/>
              <w:rPr>
                <w:ins w:id="349" w:author="Nokia, Johannes" w:date="2021-08-03T15:34:00Z"/>
                <w:rFonts w:ascii="Arial" w:hAnsi="Arial" w:cs="Arial"/>
                <w:sz w:val="16"/>
                <w:szCs w:val="16"/>
                <w:lang w:val="en-US" w:eastAsia="zh-CN"/>
              </w:rPr>
            </w:pPr>
            <w:ins w:id="350" w:author="Nokia, Johannes" w:date="2021-08-03T15:34:00Z">
              <w:r w:rsidRPr="45C13D15">
                <w:rPr>
                  <w:rFonts w:ascii="Arial" w:hAnsi="Arial" w:cs="Arial"/>
                  <w:color w:val="000000" w:themeColor="text1"/>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9E63040" w14:textId="77777777" w:rsidR="00AC7D78" w:rsidRDefault="00AC7D78" w:rsidP="0051424A">
            <w:pPr>
              <w:pStyle w:val="TAC"/>
              <w:rPr>
                <w:ins w:id="351" w:author="Nokia, Johannes" w:date="2021-08-03T15:34:00Z"/>
                <w:rFonts w:cs="Arial"/>
                <w:sz w:val="16"/>
                <w:szCs w:val="16"/>
              </w:rPr>
            </w:pPr>
            <w:ins w:id="352"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ED5CBEC" w14:textId="77777777" w:rsidR="00AC7D78" w:rsidRDefault="00AC7D78" w:rsidP="0051424A">
            <w:pPr>
              <w:pStyle w:val="TAC"/>
              <w:rPr>
                <w:ins w:id="353" w:author="Nokia, Johannes" w:date="2021-08-03T15:34:00Z"/>
                <w:rFonts w:cs="Arial"/>
                <w:sz w:val="16"/>
                <w:szCs w:val="16"/>
              </w:rPr>
            </w:pPr>
            <w:ins w:id="354"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AFCF58F" w14:textId="77777777" w:rsidR="00AC7D78" w:rsidRDefault="00AC7D78" w:rsidP="0051424A">
            <w:pPr>
              <w:pStyle w:val="TAC"/>
              <w:rPr>
                <w:ins w:id="355" w:author="Nokia, Johannes" w:date="2021-08-03T15:34:00Z"/>
                <w:rFonts w:cs="Arial"/>
                <w:sz w:val="16"/>
                <w:szCs w:val="16"/>
              </w:rPr>
            </w:pPr>
            <w:ins w:id="35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56568D2" w14:textId="77777777" w:rsidR="00AC7D78" w:rsidRDefault="00AC7D78" w:rsidP="0051424A">
            <w:pPr>
              <w:pStyle w:val="TAC"/>
              <w:rPr>
                <w:ins w:id="357" w:author="Nokia, Johannes" w:date="2021-08-03T15:34:00Z"/>
                <w:rFonts w:cs="Arial"/>
                <w:sz w:val="16"/>
                <w:szCs w:val="16"/>
              </w:rPr>
            </w:pPr>
            <w:ins w:id="35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E7317CF" w14:textId="77777777" w:rsidR="00AC7D78" w:rsidRDefault="00AC7D78" w:rsidP="0051424A">
            <w:pPr>
              <w:pStyle w:val="TAC"/>
              <w:rPr>
                <w:ins w:id="359" w:author="Nokia, Johannes" w:date="2021-08-03T15:34:00Z"/>
                <w:rFonts w:eastAsia="Yu Mincho" w:cs="Arial"/>
                <w:sz w:val="16"/>
                <w:szCs w:val="16"/>
              </w:rPr>
            </w:pPr>
            <w:ins w:id="36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06519AB" w14:textId="77777777" w:rsidR="00AC7D78" w:rsidRDefault="00AC7D78" w:rsidP="0051424A">
            <w:pPr>
              <w:pStyle w:val="TAC"/>
              <w:rPr>
                <w:ins w:id="361" w:author="Nokia, Johannes" w:date="2021-08-03T15:34:00Z"/>
                <w:rFonts w:eastAsia="Yu Mincho" w:cs="Arial"/>
                <w:sz w:val="16"/>
                <w:szCs w:val="16"/>
              </w:rPr>
            </w:pPr>
            <w:ins w:id="36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1969B2C" w14:textId="77777777" w:rsidR="00AC7D78" w:rsidRDefault="00AC7D78" w:rsidP="0051424A">
            <w:pPr>
              <w:spacing w:after="0"/>
              <w:jc w:val="center"/>
              <w:rPr>
                <w:ins w:id="363" w:author="Nokia, Johannes" w:date="2021-08-03T15:34:00Z"/>
                <w:rFonts w:ascii="Arial" w:hAnsi="Arial" w:cs="Arial"/>
                <w:sz w:val="16"/>
                <w:szCs w:val="16"/>
              </w:rPr>
            </w:pPr>
            <w:ins w:id="364"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9CBD01C" w14:textId="77777777" w:rsidR="00AC7D78" w:rsidRDefault="00AC7D78" w:rsidP="0051424A">
            <w:pPr>
              <w:spacing w:after="0"/>
              <w:jc w:val="center"/>
              <w:rPr>
                <w:ins w:id="365" w:author="Nokia, Johannes" w:date="2021-08-03T15:34:00Z"/>
                <w:rFonts w:ascii="Arial" w:hAnsi="Arial" w:cs="Arial"/>
                <w:sz w:val="16"/>
                <w:szCs w:val="16"/>
              </w:rPr>
            </w:pPr>
            <w:ins w:id="366"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AFB9604" w14:textId="77777777" w:rsidR="00AC7D78" w:rsidRDefault="00AC7D78" w:rsidP="0051424A">
            <w:pPr>
              <w:spacing w:after="0"/>
              <w:jc w:val="center"/>
              <w:rPr>
                <w:ins w:id="367" w:author="Nokia, Johannes" w:date="2021-08-03T15:34:00Z"/>
                <w:rFonts w:ascii="Arial" w:hAnsi="Arial" w:cs="Arial"/>
                <w:sz w:val="16"/>
                <w:szCs w:val="16"/>
              </w:rPr>
            </w:pPr>
            <w:ins w:id="368"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0B6FB1D" w14:textId="77777777" w:rsidR="00AC7D78" w:rsidRDefault="00AC7D78" w:rsidP="0051424A">
            <w:pPr>
              <w:spacing w:after="0"/>
              <w:jc w:val="center"/>
              <w:rPr>
                <w:ins w:id="369" w:author="Nokia, Johannes" w:date="2021-08-03T15:34:00Z"/>
                <w:rFonts w:ascii="Arial" w:hAnsi="Arial" w:cs="Arial"/>
                <w:sz w:val="16"/>
                <w:szCs w:val="16"/>
              </w:rPr>
            </w:pPr>
            <w:ins w:id="370"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6CC2AFB" w14:textId="77777777" w:rsidR="00AC7D78" w:rsidRDefault="00AC7D78" w:rsidP="0051424A">
            <w:pPr>
              <w:spacing w:after="0"/>
              <w:jc w:val="center"/>
              <w:rPr>
                <w:ins w:id="371" w:author="Nokia, Johannes" w:date="2021-08-03T15:34:00Z"/>
                <w:rFonts w:ascii="Arial" w:hAnsi="Arial" w:cs="Arial"/>
                <w:sz w:val="16"/>
                <w:szCs w:val="16"/>
              </w:rPr>
            </w:pPr>
            <w:ins w:id="372" w:author="Nokia, Johannes" w:date="2021-08-03T15:34:00Z">
              <w:r w:rsidRPr="45C13D15">
                <w:rPr>
                  <w:rFonts w:ascii="Arial" w:hAnsi="Arial" w:cs="Arial"/>
                  <w:color w:val="000000" w:themeColor="text1"/>
                  <w:sz w:val="16"/>
                  <w:szCs w:val="16"/>
                </w:rPr>
                <w:t>0</w:t>
              </w:r>
            </w:ins>
          </w:p>
        </w:tc>
        <w:tc>
          <w:tcPr>
            <w:tcW w:w="709" w:type="dxa"/>
            <w:vMerge/>
          </w:tcPr>
          <w:p w14:paraId="61998F70" w14:textId="77777777" w:rsidR="00AC7D78" w:rsidRDefault="00AC7D78" w:rsidP="0051424A">
            <w:pPr>
              <w:rPr>
                <w:ins w:id="373" w:author="Nokia, Johannes" w:date="2021-08-03T15:34:00Z"/>
              </w:rPr>
            </w:pPr>
          </w:p>
        </w:tc>
      </w:tr>
      <w:tr w:rsidR="00AC7D78" w14:paraId="10A35B47" w14:textId="77777777" w:rsidTr="0051424A">
        <w:trPr>
          <w:trHeight w:val="149"/>
          <w:ins w:id="374" w:author="Nokia, Johannes" w:date="2021-08-03T15:34:00Z"/>
        </w:trPr>
        <w:tc>
          <w:tcPr>
            <w:tcW w:w="993" w:type="dxa"/>
            <w:vMerge/>
          </w:tcPr>
          <w:p w14:paraId="0DABEB75" w14:textId="77777777" w:rsidR="00AC7D78" w:rsidRDefault="00AC7D78" w:rsidP="0051424A">
            <w:pPr>
              <w:rPr>
                <w:ins w:id="375" w:author="Nokia, Johannes" w:date="2021-08-03T15:34:00Z"/>
              </w:rPr>
            </w:pPr>
          </w:p>
        </w:tc>
        <w:tc>
          <w:tcPr>
            <w:tcW w:w="850" w:type="dxa"/>
            <w:vMerge/>
          </w:tcPr>
          <w:p w14:paraId="17749656" w14:textId="77777777" w:rsidR="00AC7D78" w:rsidRDefault="00AC7D78" w:rsidP="0051424A">
            <w:pPr>
              <w:rPr>
                <w:ins w:id="376" w:author="Nokia, Johannes" w:date="2021-08-03T15:34:00Z"/>
              </w:rPr>
            </w:pPr>
          </w:p>
        </w:tc>
        <w:tc>
          <w:tcPr>
            <w:tcW w:w="709" w:type="dxa"/>
            <w:vMerge/>
          </w:tcPr>
          <w:p w14:paraId="6EB828DF" w14:textId="77777777" w:rsidR="00AC7D78" w:rsidRDefault="00AC7D78" w:rsidP="0051424A">
            <w:pPr>
              <w:rPr>
                <w:ins w:id="377"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A04E5BB" w14:textId="77777777" w:rsidR="00AC7D78" w:rsidRDefault="00AC7D78" w:rsidP="0051424A">
            <w:pPr>
              <w:spacing w:after="0"/>
              <w:jc w:val="center"/>
              <w:rPr>
                <w:ins w:id="378" w:author="Nokia, Johannes" w:date="2021-08-03T15:34:00Z"/>
                <w:rFonts w:ascii="Arial" w:hAnsi="Arial" w:cs="Arial"/>
                <w:sz w:val="16"/>
                <w:szCs w:val="16"/>
                <w:lang w:val="en-US" w:eastAsia="zh-CN"/>
              </w:rPr>
            </w:pPr>
            <w:ins w:id="379" w:author="Nokia, Johannes" w:date="2021-08-03T15:34:00Z">
              <w:r w:rsidRPr="45C13D15">
                <w:rPr>
                  <w:rFonts w:ascii="Arial" w:hAnsi="Arial" w:cs="Arial"/>
                  <w:color w:val="000000" w:themeColor="text1"/>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8EDEE02" w14:textId="77777777" w:rsidR="00AC7D78" w:rsidRDefault="00AC7D78" w:rsidP="0051424A">
            <w:pPr>
              <w:spacing w:after="0"/>
              <w:jc w:val="center"/>
              <w:rPr>
                <w:ins w:id="380" w:author="Nokia, Johannes" w:date="2021-08-03T15:34:00Z"/>
                <w:rFonts w:ascii="Arial" w:hAnsi="Arial" w:cs="Arial"/>
                <w:sz w:val="16"/>
                <w:szCs w:val="16"/>
                <w:lang w:val="en-US" w:eastAsia="zh-CN"/>
              </w:rPr>
            </w:pPr>
            <w:ins w:id="381"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D0899B" w14:textId="77777777" w:rsidR="00AC7D78" w:rsidRDefault="00AC7D78" w:rsidP="0051424A">
            <w:pPr>
              <w:spacing w:after="0"/>
              <w:jc w:val="center"/>
              <w:rPr>
                <w:ins w:id="382" w:author="Nokia, Johannes" w:date="2021-08-03T15:34:00Z"/>
                <w:rFonts w:ascii="Arial" w:hAnsi="Arial" w:cs="Arial"/>
                <w:sz w:val="16"/>
                <w:szCs w:val="16"/>
                <w:lang w:val="en-US" w:eastAsia="zh-CN"/>
              </w:rPr>
            </w:pPr>
            <w:ins w:id="383" w:author="Nokia, Johannes" w:date="2021-08-03T15:34:00Z">
              <w:r w:rsidRPr="45C13D15">
                <w:rPr>
                  <w:rFonts w:ascii="Arial" w:hAnsi="Arial" w:cs="Arial"/>
                  <w:color w:val="000000" w:themeColor="text1"/>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D3BF912" w14:textId="77777777" w:rsidR="00AC7D78" w:rsidRDefault="00AC7D78" w:rsidP="0051424A">
            <w:pPr>
              <w:pStyle w:val="TAC"/>
              <w:rPr>
                <w:ins w:id="384" w:author="Nokia, Johannes" w:date="2021-08-03T15:34:00Z"/>
                <w:rFonts w:cs="Arial"/>
                <w:sz w:val="16"/>
                <w:szCs w:val="16"/>
              </w:rPr>
            </w:pPr>
            <w:ins w:id="385"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0CEE175" w14:textId="77777777" w:rsidR="00AC7D78" w:rsidRDefault="00AC7D78" w:rsidP="0051424A">
            <w:pPr>
              <w:pStyle w:val="TAC"/>
              <w:rPr>
                <w:ins w:id="386" w:author="Nokia, Johannes" w:date="2021-08-03T15:34:00Z"/>
                <w:rFonts w:cs="Arial"/>
                <w:sz w:val="16"/>
                <w:szCs w:val="16"/>
              </w:rPr>
            </w:pPr>
            <w:ins w:id="387"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BAC2F01" w14:textId="77777777" w:rsidR="00AC7D78" w:rsidRDefault="00AC7D78" w:rsidP="0051424A">
            <w:pPr>
              <w:pStyle w:val="TAC"/>
              <w:rPr>
                <w:ins w:id="388" w:author="Nokia, Johannes" w:date="2021-08-03T15:34:00Z"/>
                <w:rFonts w:cs="Arial"/>
                <w:sz w:val="16"/>
                <w:szCs w:val="16"/>
              </w:rPr>
            </w:pPr>
            <w:ins w:id="389"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794099D" w14:textId="77777777" w:rsidR="00AC7D78" w:rsidRDefault="00AC7D78" w:rsidP="0051424A">
            <w:pPr>
              <w:pStyle w:val="TAC"/>
              <w:rPr>
                <w:ins w:id="390" w:author="Nokia, Johannes" w:date="2021-08-03T15:34:00Z"/>
                <w:rFonts w:cs="Arial"/>
                <w:sz w:val="16"/>
                <w:szCs w:val="16"/>
              </w:rPr>
            </w:pPr>
            <w:ins w:id="391"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541941D" w14:textId="77777777" w:rsidR="00AC7D78" w:rsidRDefault="00AC7D78" w:rsidP="0051424A">
            <w:pPr>
              <w:pStyle w:val="TAC"/>
              <w:rPr>
                <w:ins w:id="392" w:author="Nokia, Johannes" w:date="2021-08-03T15:34:00Z"/>
                <w:rFonts w:eastAsia="Yu Mincho" w:cs="Arial"/>
                <w:sz w:val="16"/>
                <w:szCs w:val="16"/>
              </w:rPr>
            </w:pPr>
            <w:ins w:id="393"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FDC12B2" w14:textId="77777777" w:rsidR="00AC7D78" w:rsidRDefault="00AC7D78" w:rsidP="0051424A">
            <w:pPr>
              <w:pStyle w:val="TAC"/>
              <w:rPr>
                <w:ins w:id="394" w:author="Nokia, Johannes" w:date="2021-08-03T15:34:00Z"/>
                <w:rFonts w:eastAsia="Yu Mincho" w:cs="Arial"/>
                <w:sz w:val="16"/>
                <w:szCs w:val="16"/>
              </w:rPr>
            </w:pPr>
            <w:ins w:id="395"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8C621BC" w14:textId="77777777" w:rsidR="00AC7D78" w:rsidRDefault="00AC7D78" w:rsidP="0051424A">
            <w:pPr>
              <w:spacing w:after="0"/>
              <w:jc w:val="center"/>
              <w:rPr>
                <w:ins w:id="396" w:author="Nokia, Johannes" w:date="2021-08-03T15:34:00Z"/>
                <w:rFonts w:ascii="Arial" w:hAnsi="Arial" w:cs="Arial"/>
                <w:sz w:val="16"/>
                <w:szCs w:val="16"/>
              </w:rPr>
            </w:pPr>
            <w:ins w:id="397"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40918DE" w14:textId="77777777" w:rsidR="00AC7D78" w:rsidRDefault="00AC7D78" w:rsidP="0051424A">
            <w:pPr>
              <w:spacing w:after="0"/>
              <w:jc w:val="center"/>
              <w:rPr>
                <w:ins w:id="398" w:author="Nokia, Johannes" w:date="2021-08-03T15:34:00Z"/>
                <w:rFonts w:ascii="Arial" w:hAnsi="Arial" w:cs="Arial"/>
                <w:sz w:val="16"/>
                <w:szCs w:val="16"/>
              </w:rPr>
            </w:pPr>
            <w:ins w:id="399"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C0BC1E2" w14:textId="77777777" w:rsidR="00AC7D78" w:rsidRDefault="00AC7D78" w:rsidP="0051424A">
            <w:pPr>
              <w:spacing w:after="0"/>
              <w:jc w:val="center"/>
              <w:rPr>
                <w:ins w:id="400" w:author="Nokia, Johannes" w:date="2021-08-03T15:34:00Z"/>
                <w:rFonts w:ascii="Arial" w:hAnsi="Arial" w:cs="Arial"/>
                <w:sz w:val="16"/>
                <w:szCs w:val="16"/>
              </w:rPr>
            </w:pPr>
            <w:ins w:id="401"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A19CEA6" w14:textId="77777777" w:rsidR="00AC7D78" w:rsidRDefault="00AC7D78" w:rsidP="0051424A">
            <w:pPr>
              <w:spacing w:after="0"/>
              <w:jc w:val="center"/>
              <w:rPr>
                <w:ins w:id="402" w:author="Nokia, Johannes" w:date="2021-08-03T15:34:00Z"/>
                <w:rFonts w:ascii="Arial" w:hAnsi="Arial" w:cs="Arial"/>
                <w:sz w:val="16"/>
                <w:szCs w:val="16"/>
              </w:rPr>
            </w:pPr>
            <w:ins w:id="403"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B197E16" w14:textId="77777777" w:rsidR="00AC7D78" w:rsidRDefault="00AC7D78" w:rsidP="0051424A">
            <w:pPr>
              <w:spacing w:after="0"/>
              <w:jc w:val="center"/>
              <w:rPr>
                <w:ins w:id="404" w:author="Nokia, Johannes" w:date="2021-08-03T15:34:00Z"/>
                <w:rFonts w:ascii="Arial" w:hAnsi="Arial" w:cs="Arial"/>
                <w:sz w:val="16"/>
                <w:szCs w:val="16"/>
              </w:rPr>
            </w:pPr>
            <w:ins w:id="405" w:author="Nokia, Johannes" w:date="2021-08-03T15:34:00Z">
              <w:r w:rsidRPr="45C13D15">
                <w:rPr>
                  <w:rFonts w:ascii="Arial" w:hAnsi="Arial" w:cs="Arial"/>
                  <w:color w:val="000000" w:themeColor="text1"/>
                  <w:sz w:val="16"/>
                  <w:szCs w:val="16"/>
                </w:rPr>
                <w:t>0</w:t>
              </w:r>
            </w:ins>
          </w:p>
        </w:tc>
        <w:tc>
          <w:tcPr>
            <w:tcW w:w="709" w:type="dxa"/>
            <w:vMerge/>
          </w:tcPr>
          <w:p w14:paraId="5C06EC48" w14:textId="77777777" w:rsidR="00AC7D78" w:rsidRDefault="00AC7D78" w:rsidP="0051424A">
            <w:pPr>
              <w:rPr>
                <w:ins w:id="406" w:author="Nokia, Johannes" w:date="2021-08-03T15:34:00Z"/>
              </w:rPr>
            </w:pPr>
          </w:p>
        </w:tc>
      </w:tr>
      <w:tr w:rsidR="00AC7D78" w14:paraId="70F83CED" w14:textId="77777777" w:rsidTr="0051424A">
        <w:trPr>
          <w:trHeight w:val="149"/>
          <w:ins w:id="407" w:author="Nokia, Johannes" w:date="2021-08-03T15:34:00Z"/>
        </w:trPr>
        <w:tc>
          <w:tcPr>
            <w:tcW w:w="993" w:type="dxa"/>
            <w:vMerge/>
          </w:tcPr>
          <w:p w14:paraId="65F17374" w14:textId="77777777" w:rsidR="00AC7D78" w:rsidRDefault="00AC7D78" w:rsidP="0051424A">
            <w:pPr>
              <w:rPr>
                <w:ins w:id="408" w:author="Nokia, Johannes" w:date="2021-08-03T15:34:00Z"/>
              </w:rPr>
            </w:pPr>
          </w:p>
        </w:tc>
        <w:tc>
          <w:tcPr>
            <w:tcW w:w="850" w:type="dxa"/>
            <w:vMerge/>
          </w:tcPr>
          <w:p w14:paraId="7AE71FF9" w14:textId="77777777" w:rsidR="00AC7D78" w:rsidRDefault="00AC7D78" w:rsidP="0051424A">
            <w:pPr>
              <w:rPr>
                <w:ins w:id="409" w:author="Nokia, Johannes" w:date="2021-08-03T15:34:00Z"/>
              </w:rPr>
            </w:pPr>
          </w:p>
        </w:tc>
        <w:tc>
          <w:tcPr>
            <w:tcW w:w="709" w:type="dxa"/>
            <w:vMerge/>
          </w:tcPr>
          <w:p w14:paraId="0FC296CF" w14:textId="77777777" w:rsidR="00AC7D78" w:rsidRDefault="00AC7D78" w:rsidP="0051424A">
            <w:pPr>
              <w:rPr>
                <w:ins w:id="410"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72046B6" w14:textId="77777777" w:rsidR="00AC7D78" w:rsidRDefault="00AC7D78" w:rsidP="0051424A">
            <w:pPr>
              <w:spacing w:after="0"/>
              <w:jc w:val="center"/>
              <w:rPr>
                <w:ins w:id="411" w:author="Nokia, Johannes" w:date="2021-08-03T15:34:00Z"/>
                <w:rFonts w:ascii="Arial" w:hAnsi="Arial" w:cs="Arial"/>
                <w:sz w:val="16"/>
                <w:szCs w:val="16"/>
                <w:lang w:val="en-US" w:eastAsia="zh-CN"/>
              </w:rPr>
            </w:pPr>
            <w:ins w:id="412" w:author="Nokia, Johannes" w:date="2021-08-03T15:34:00Z">
              <w:r w:rsidRPr="45C13D15">
                <w:rPr>
                  <w:rFonts w:ascii="Arial" w:hAnsi="Arial" w:cs="Arial"/>
                  <w:color w:val="000000" w:themeColor="text1"/>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4580D7" w14:textId="77777777" w:rsidR="00AC7D78" w:rsidRDefault="00AC7D78" w:rsidP="0051424A">
            <w:pPr>
              <w:spacing w:after="0"/>
              <w:jc w:val="center"/>
              <w:rPr>
                <w:ins w:id="413" w:author="Nokia, Johannes" w:date="2021-08-03T15:34:00Z"/>
                <w:rFonts w:ascii="Arial" w:hAnsi="Arial" w:cs="Arial"/>
                <w:sz w:val="16"/>
                <w:szCs w:val="16"/>
                <w:lang w:val="en-US" w:eastAsia="zh-CN"/>
              </w:rPr>
            </w:pPr>
            <w:ins w:id="414"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6CB84F" w14:textId="77777777" w:rsidR="00AC7D78" w:rsidRDefault="00AC7D78" w:rsidP="0051424A">
            <w:pPr>
              <w:spacing w:after="0"/>
              <w:jc w:val="center"/>
              <w:rPr>
                <w:ins w:id="415" w:author="Nokia, Johannes" w:date="2021-08-03T15:34:00Z"/>
                <w:rFonts w:ascii="Arial" w:hAnsi="Arial" w:cs="Arial"/>
                <w:sz w:val="16"/>
                <w:szCs w:val="16"/>
                <w:lang w:val="en-US" w:eastAsia="zh-CN"/>
              </w:rPr>
            </w:pPr>
            <w:ins w:id="416"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2E78073" w14:textId="77777777" w:rsidR="00AC7D78" w:rsidRDefault="00AC7D78" w:rsidP="0051424A">
            <w:pPr>
              <w:pStyle w:val="TAC"/>
              <w:rPr>
                <w:ins w:id="417" w:author="Nokia, Johannes" w:date="2021-08-03T15:34:00Z"/>
                <w:rFonts w:cs="Arial"/>
                <w:sz w:val="16"/>
                <w:szCs w:val="16"/>
              </w:rPr>
            </w:pPr>
            <w:ins w:id="41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63775C7" w14:textId="77777777" w:rsidR="00AC7D78" w:rsidRDefault="00AC7D78" w:rsidP="0051424A">
            <w:pPr>
              <w:pStyle w:val="TAC"/>
              <w:rPr>
                <w:ins w:id="419" w:author="Nokia, Johannes" w:date="2021-08-03T15:34:00Z"/>
                <w:rFonts w:cs="Arial"/>
                <w:sz w:val="16"/>
                <w:szCs w:val="16"/>
              </w:rPr>
            </w:pPr>
            <w:ins w:id="42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8ADF70A" w14:textId="77777777" w:rsidR="00AC7D78" w:rsidRDefault="00AC7D78" w:rsidP="0051424A">
            <w:pPr>
              <w:pStyle w:val="TAC"/>
              <w:rPr>
                <w:ins w:id="421" w:author="Nokia, Johannes" w:date="2021-08-03T15:34:00Z"/>
                <w:rFonts w:cs="Arial"/>
                <w:sz w:val="16"/>
                <w:szCs w:val="16"/>
              </w:rPr>
            </w:pPr>
            <w:ins w:id="42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EAF763" w14:textId="77777777" w:rsidR="00AC7D78" w:rsidRDefault="00AC7D78" w:rsidP="0051424A">
            <w:pPr>
              <w:pStyle w:val="TAC"/>
              <w:rPr>
                <w:ins w:id="423" w:author="Nokia, Johannes" w:date="2021-08-03T15:34:00Z"/>
                <w:rFonts w:cs="Arial"/>
                <w:sz w:val="16"/>
                <w:szCs w:val="16"/>
              </w:rPr>
            </w:pPr>
            <w:ins w:id="42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5218DD6" w14:textId="77777777" w:rsidR="00AC7D78" w:rsidRDefault="00AC7D78" w:rsidP="0051424A">
            <w:pPr>
              <w:pStyle w:val="TAC"/>
              <w:rPr>
                <w:ins w:id="425" w:author="Nokia, Johannes" w:date="2021-08-03T15:34:00Z"/>
                <w:rFonts w:eastAsia="Yu Mincho" w:cs="Arial"/>
                <w:sz w:val="16"/>
                <w:szCs w:val="16"/>
              </w:rPr>
            </w:pPr>
            <w:ins w:id="42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34B0617" w14:textId="77777777" w:rsidR="00AC7D78" w:rsidRDefault="00AC7D78" w:rsidP="0051424A">
            <w:pPr>
              <w:pStyle w:val="TAC"/>
              <w:rPr>
                <w:ins w:id="427" w:author="Nokia, Johannes" w:date="2021-08-03T15:34:00Z"/>
                <w:rFonts w:eastAsia="Yu Mincho" w:cs="Arial"/>
                <w:sz w:val="16"/>
                <w:szCs w:val="16"/>
              </w:rPr>
            </w:pPr>
            <w:ins w:id="42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0354E70" w14:textId="77777777" w:rsidR="00AC7D78" w:rsidRDefault="00AC7D78" w:rsidP="0051424A">
            <w:pPr>
              <w:spacing w:after="0"/>
              <w:jc w:val="center"/>
              <w:rPr>
                <w:ins w:id="429" w:author="Nokia, Johannes" w:date="2021-08-03T15:34:00Z"/>
                <w:rFonts w:ascii="Arial" w:hAnsi="Arial" w:cs="Arial"/>
                <w:sz w:val="16"/>
                <w:szCs w:val="16"/>
              </w:rPr>
            </w:pPr>
            <w:ins w:id="430"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80EED5C" w14:textId="77777777" w:rsidR="00AC7D78" w:rsidRDefault="00AC7D78" w:rsidP="0051424A">
            <w:pPr>
              <w:spacing w:after="0"/>
              <w:jc w:val="center"/>
              <w:rPr>
                <w:ins w:id="431" w:author="Nokia, Johannes" w:date="2021-08-03T15:34:00Z"/>
                <w:rFonts w:ascii="Arial" w:hAnsi="Arial" w:cs="Arial"/>
                <w:sz w:val="16"/>
                <w:szCs w:val="16"/>
              </w:rPr>
            </w:pPr>
            <w:ins w:id="432"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FB4D7FC" w14:textId="77777777" w:rsidR="00AC7D78" w:rsidRDefault="00AC7D78" w:rsidP="0051424A">
            <w:pPr>
              <w:spacing w:after="0"/>
              <w:jc w:val="center"/>
              <w:rPr>
                <w:ins w:id="433" w:author="Nokia, Johannes" w:date="2021-08-03T15:34:00Z"/>
                <w:rFonts w:ascii="Arial" w:hAnsi="Arial" w:cs="Arial"/>
                <w:sz w:val="16"/>
                <w:szCs w:val="16"/>
              </w:rPr>
            </w:pPr>
            <w:ins w:id="434"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7CEB829" w14:textId="77777777" w:rsidR="00AC7D78" w:rsidRDefault="00AC7D78" w:rsidP="0051424A">
            <w:pPr>
              <w:spacing w:after="0"/>
              <w:jc w:val="center"/>
              <w:rPr>
                <w:ins w:id="435" w:author="Nokia, Johannes" w:date="2021-08-03T15:34:00Z"/>
                <w:rFonts w:ascii="Arial" w:hAnsi="Arial" w:cs="Arial"/>
                <w:sz w:val="16"/>
                <w:szCs w:val="16"/>
              </w:rPr>
            </w:pPr>
            <w:ins w:id="436"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07BE007" w14:textId="77777777" w:rsidR="00AC7D78" w:rsidRDefault="00AC7D78" w:rsidP="0051424A">
            <w:pPr>
              <w:spacing w:after="0"/>
              <w:jc w:val="center"/>
              <w:rPr>
                <w:ins w:id="437" w:author="Nokia, Johannes" w:date="2021-08-03T15:34:00Z"/>
                <w:rFonts w:ascii="Arial" w:hAnsi="Arial" w:cs="Arial"/>
                <w:sz w:val="16"/>
                <w:szCs w:val="16"/>
              </w:rPr>
            </w:pPr>
            <w:ins w:id="438" w:author="Nokia, Johannes" w:date="2021-08-03T15:34:00Z">
              <w:r w:rsidRPr="45C13D15">
                <w:rPr>
                  <w:rFonts w:ascii="Arial" w:hAnsi="Arial" w:cs="Arial"/>
                  <w:color w:val="000000" w:themeColor="text1"/>
                  <w:sz w:val="16"/>
                  <w:szCs w:val="16"/>
                </w:rPr>
                <w:t>0</w:t>
              </w:r>
            </w:ins>
          </w:p>
        </w:tc>
        <w:tc>
          <w:tcPr>
            <w:tcW w:w="709" w:type="dxa"/>
            <w:vMerge/>
          </w:tcPr>
          <w:p w14:paraId="2B4E2BEF" w14:textId="77777777" w:rsidR="00AC7D78" w:rsidRDefault="00AC7D78" w:rsidP="0051424A">
            <w:pPr>
              <w:rPr>
                <w:ins w:id="439" w:author="Nokia, Johannes" w:date="2021-08-03T15:34:00Z"/>
              </w:rPr>
            </w:pPr>
          </w:p>
        </w:tc>
      </w:tr>
      <w:tr w:rsidR="00AC7D78" w14:paraId="6164999D" w14:textId="77777777" w:rsidTr="0051424A">
        <w:trPr>
          <w:trHeight w:val="213"/>
          <w:ins w:id="440" w:author="Nokia, Johannes" w:date="2021-08-03T15:34:00Z"/>
        </w:trPr>
        <w:tc>
          <w:tcPr>
            <w:tcW w:w="993" w:type="dxa"/>
            <w:vMerge w:val="restart"/>
            <w:tcBorders>
              <w:left w:val="single" w:sz="4" w:space="0" w:color="auto"/>
              <w:bottom w:val="single" w:sz="4" w:space="0" w:color="auto"/>
              <w:right w:val="single" w:sz="4" w:space="0" w:color="auto"/>
            </w:tcBorders>
            <w:shd w:val="clear" w:color="auto" w:fill="auto"/>
            <w:vAlign w:val="center"/>
          </w:tcPr>
          <w:p w14:paraId="7E4631EA" w14:textId="77777777" w:rsidR="00AC7D78" w:rsidRDefault="00AC7D78" w:rsidP="0051424A">
            <w:pPr>
              <w:spacing w:after="0"/>
              <w:rPr>
                <w:ins w:id="441" w:author="Nokia, Johannes" w:date="2021-08-03T15:34:00Z"/>
                <w:rFonts w:ascii="Calibri" w:hAnsi="Calibri" w:cs="Calibri"/>
                <w:color w:val="000000" w:themeColor="text1"/>
                <w:sz w:val="18"/>
                <w:szCs w:val="18"/>
              </w:rPr>
            </w:pPr>
            <w:ins w:id="442" w:author="Nokia, Johannes" w:date="2021-08-03T15:34:00Z">
              <w:r w:rsidRPr="45C13D15">
                <w:rPr>
                  <w:rFonts w:ascii="Calibri" w:hAnsi="Calibri" w:cs="Calibri"/>
                  <w:color w:val="000000" w:themeColor="text1"/>
                  <w:sz w:val="18"/>
                  <w:szCs w:val="18"/>
                </w:rPr>
                <w:t>CA_n48(2A)-n66A-n71A</w:t>
              </w:r>
            </w:ins>
          </w:p>
        </w:tc>
        <w:tc>
          <w:tcPr>
            <w:tcW w:w="850" w:type="dxa"/>
            <w:vMerge w:val="restart"/>
            <w:tcBorders>
              <w:left w:val="single" w:sz="4" w:space="0" w:color="auto"/>
              <w:bottom w:val="single" w:sz="4" w:space="0" w:color="auto"/>
              <w:right w:val="single" w:sz="4" w:space="0" w:color="auto"/>
            </w:tcBorders>
            <w:shd w:val="clear" w:color="auto" w:fill="auto"/>
            <w:vAlign w:val="center"/>
          </w:tcPr>
          <w:p w14:paraId="65F5D01F" w14:textId="77777777" w:rsidR="00AC7D78" w:rsidRDefault="00AC7D78" w:rsidP="0051424A">
            <w:pPr>
              <w:spacing w:after="0"/>
              <w:rPr>
                <w:ins w:id="443" w:author="Nokia, Johannes" w:date="2021-08-03T15:34:00Z"/>
                <w:rFonts w:ascii="Calibri" w:hAnsi="Calibri" w:cs="Calibri"/>
                <w:color w:val="000000" w:themeColor="text1"/>
                <w:sz w:val="22"/>
                <w:szCs w:val="22"/>
              </w:rPr>
            </w:pPr>
            <w:ins w:id="444" w:author="Nokia, Johannes" w:date="2021-08-03T15:34:00Z">
              <w:r w:rsidRPr="45C13D15">
                <w:rPr>
                  <w:rFonts w:ascii="Calibri" w:hAnsi="Calibri" w:cs="Calibri"/>
                  <w:color w:val="000000" w:themeColor="text1"/>
                  <w:sz w:val="22"/>
                  <w:szCs w:val="22"/>
                </w:rPr>
                <w:t> </w:t>
              </w:r>
            </w:ins>
          </w:p>
        </w:tc>
        <w:tc>
          <w:tcPr>
            <w:tcW w:w="709" w:type="dxa"/>
            <w:tcBorders>
              <w:left w:val="single" w:sz="4" w:space="0" w:color="auto"/>
              <w:bottom w:val="single" w:sz="4" w:space="0" w:color="auto"/>
              <w:right w:val="single" w:sz="4" w:space="0" w:color="auto"/>
            </w:tcBorders>
            <w:shd w:val="clear" w:color="auto" w:fill="auto"/>
          </w:tcPr>
          <w:p w14:paraId="223E27AE" w14:textId="77777777" w:rsidR="00AC7D78" w:rsidRDefault="00AC7D78" w:rsidP="0051424A">
            <w:pPr>
              <w:spacing w:after="0"/>
              <w:jc w:val="center"/>
              <w:rPr>
                <w:ins w:id="445" w:author="Nokia, Johannes" w:date="2021-08-03T15:34:00Z"/>
                <w:rFonts w:ascii="Arial" w:hAnsi="Arial" w:cs="Arial"/>
                <w:color w:val="000000" w:themeColor="text1"/>
                <w:sz w:val="16"/>
                <w:szCs w:val="16"/>
                <w:lang w:eastAsia="zh-CN"/>
              </w:rPr>
            </w:pPr>
            <w:ins w:id="446" w:author="Nokia, Johannes" w:date="2021-08-03T15:34:00Z">
              <w:r w:rsidRPr="45C13D15">
                <w:rPr>
                  <w:rFonts w:ascii="Arial" w:hAnsi="Arial" w:cs="Arial"/>
                  <w:sz w:val="16"/>
                  <w:szCs w:val="16"/>
                </w:rPr>
                <w:t>n48</w:t>
              </w:r>
            </w:ins>
          </w:p>
        </w:tc>
        <w:tc>
          <w:tcPr>
            <w:tcW w:w="7938" w:type="dxa"/>
            <w:gridSpan w:val="14"/>
            <w:tcBorders>
              <w:top w:val="single" w:sz="4" w:space="0" w:color="auto"/>
              <w:left w:val="single" w:sz="4" w:space="0" w:color="auto"/>
              <w:right w:val="single" w:sz="4" w:space="0" w:color="auto"/>
            </w:tcBorders>
            <w:shd w:val="clear" w:color="auto" w:fill="auto"/>
          </w:tcPr>
          <w:p w14:paraId="4584FFB3" w14:textId="77777777" w:rsidR="00AC7D78" w:rsidRDefault="00AC7D78" w:rsidP="0051424A">
            <w:pPr>
              <w:spacing w:after="0"/>
              <w:jc w:val="center"/>
              <w:rPr>
                <w:ins w:id="447" w:author="Nokia, Johannes" w:date="2021-08-03T15:34:00Z"/>
                <w:rFonts w:ascii="Arial" w:hAnsi="Arial" w:cs="Arial"/>
                <w:sz w:val="16"/>
                <w:szCs w:val="16"/>
                <w:lang w:val="en-US" w:eastAsia="zh-CN"/>
              </w:rPr>
            </w:pPr>
            <w:ins w:id="448" w:author="Nokia, Johannes" w:date="2021-08-03T15:34:00Z">
              <w:r w:rsidRPr="45C13D15">
                <w:rPr>
                  <w:rFonts w:ascii="Arial" w:eastAsia="Yu Mincho" w:hAnsi="Arial" w:cs="Arial"/>
                  <w:sz w:val="16"/>
                  <w:szCs w:val="16"/>
                </w:rPr>
                <w:t>See CA_n48(2A) Bandwidth Combination Set 1 in Table 5.5A.2-1</w:t>
              </w:r>
            </w:ins>
          </w:p>
        </w:tc>
        <w:tc>
          <w:tcPr>
            <w:tcW w:w="709" w:type="dxa"/>
            <w:vMerge w:val="restart"/>
            <w:tcBorders>
              <w:top w:val="single" w:sz="4" w:space="0" w:color="auto"/>
              <w:left w:val="single" w:sz="4" w:space="0" w:color="auto"/>
              <w:right w:val="single" w:sz="4" w:space="0" w:color="auto"/>
            </w:tcBorders>
            <w:shd w:val="clear" w:color="auto" w:fill="auto"/>
            <w:vAlign w:val="center"/>
          </w:tcPr>
          <w:p w14:paraId="1A52466E" w14:textId="77777777" w:rsidR="00AC7D78" w:rsidRDefault="00AC7D78" w:rsidP="0051424A">
            <w:pPr>
              <w:spacing w:after="0"/>
              <w:jc w:val="center"/>
              <w:rPr>
                <w:ins w:id="449" w:author="Nokia, Johannes" w:date="2021-08-03T15:34:00Z"/>
                <w:rFonts w:ascii="Arial" w:hAnsi="Arial"/>
                <w:sz w:val="16"/>
                <w:szCs w:val="16"/>
                <w:lang w:val="en-US" w:eastAsia="zh-CN"/>
              </w:rPr>
            </w:pPr>
            <w:ins w:id="450" w:author="Nokia, Johannes" w:date="2021-08-03T15:34:00Z">
              <w:r w:rsidRPr="45C13D15">
                <w:rPr>
                  <w:rFonts w:ascii="Arial" w:hAnsi="Arial"/>
                  <w:sz w:val="16"/>
                  <w:szCs w:val="16"/>
                  <w:lang w:val="en-US" w:eastAsia="zh-CN"/>
                </w:rPr>
                <w:t>0</w:t>
              </w:r>
            </w:ins>
          </w:p>
        </w:tc>
      </w:tr>
      <w:tr w:rsidR="00AC7D78" w14:paraId="4F6EA0A8" w14:textId="77777777" w:rsidTr="0051424A">
        <w:trPr>
          <w:trHeight w:val="149"/>
          <w:ins w:id="451" w:author="Nokia, Johannes" w:date="2021-08-03T15:34:00Z"/>
        </w:trPr>
        <w:tc>
          <w:tcPr>
            <w:tcW w:w="993" w:type="dxa"/>
            <w:vMerge/>
          </w:tcPr>
          <w:p w14:paraId="6B6609F4" w14:textId="77777777" w:rsidR="00AC7D78" w:rsidRDefault="00AC7D78" w:rsidP="0051424A">
            <w:pPr>
              <w:rPr>
                <w:ins w:id="452" w:author="Nokia, Johannes" w:date="2021-08-03T15:34:00Z"/>
              </w:rPr>
            </w:pPr>
          </w:p>
        </w:tc>
        <w:tc>
          <w:tcPr>
            <w:tcW w:w="850" w:type="dxa"/>
            <w:vMerge/>
          </w:tcPr>
          <w:p w14:paraId="4498C163" w14:textId="77777777" w:rsidR="00AC7D78" w:rsidRDefault="00AC7D78" w:rsidP="0051424A">
            <w:pPr>
              <w:rPr>
                <w:ins w:id="453" w:author="Nokia, Johannes" w:date="2021-08-03T15:34:00Z"/>
              </w:rPr>
            </w:pPr>
          </w:p>
        </w:tc>
        <w:tc>
          <w:tcPr>
            <w:tcW w:w="709" w:type="dxa"/>
            <w:vMerge w:val="restart"/>
            <w:tcBorders>
              <w:left w:val="single" w:sz="4" w:space="0" w:color="auto"/>
              <w:bottom w:val="single" w:sz="4" w:space="0" w:color="auto"/>
              <w:right w:val="single" w:sz="4" w:space="0" w:color="auto"/>
            </w:tcBorders>
            <w:shd w:val="clear" w:color="auto" w:fill="auto"/>
          </w:tcPr>
          <w:p w14:paraId="333FD499" w14:textId="77777777" w:rsidR="00AC7D78" w:rsidRDefault="00AC7D78" w:rsidP="0051424A">
            <w:pPr>
              <w:spacing w:after="0"/>
              <w:jc w:val="center"/>
              <w:rPr>
                <w:ins w:id="454" w:author="Nokia, Johannes" w:date="2021-08-03T15:34:00Z"/>
                <w:rFonts w:ascii="Arial" w:hAnsi="Arial" w:cs="Arial"/>
                <w:color w:val="000000" w:themeColor="text1"/>
                <w:sz w:val="16"/>
                <w:szCs w:val="16"/>
                <w:lang w:eastAsia="zh-CN"/>
              </w:rPr>
            </w:pPr>
            <w:ins w:id="455" w:author="Nokia, Johannes" w:date="2021-08-03T15:34:00Z">
              <w:r w:rsidRPr="45C13D15">
                <w:rPr>
                  <w:rFonts w:ascii="Arial" w:hAnsi="Arial" w:cs="Arial"/>
                  <w:sz w:val="16"/>
                  <w:szCs w:val="16"/>
                </w:rPr>
                <w:t>n66</w:t>
              </w:r>
            </w:ins>
          </w:p>
          <w:p w14:paraId="32CBBF0F" w14:textId="77777777" w:rsidR="00AC7D78" w:rsidRDefault="00AC7D78" w:rsidP="0051424A">
            <w:pPr>
              <w:spacing w:after="0"/>
              <w:jc w:val="center"/>
              <w:rPr>
                <w:ins w:id="456" w:author="Nokia, Johannes" w:date="2021-08-03T15:34:00Z"/>
                <w:rFonts w:ascii="Arial" w:hAnsi="Arial"/>
                <w:color w:val="000000" w:themeColor="text1"/>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6D753F" w14:textId="77777777" w:rsidR="00AC7D78" w:rsidRDefault="00AC7D78" w:rsidP="0051424A">
            <w:pPr>
              <w:spacing w:after="0"/>
              <w:jc w:val="center"/>
              <w:rPr>
                <w:ins w:id="457" w:author="Nokia, Johannes" w:date="2021-08-03T15:34:00Z"/>
                <w:rFonts w:ascii="Arial" w:hAnsi="Arial"/>
                <w:sz w:val="16"/>
                <w:szCs w:val="16"/>
                <w:lang w:val="en-US" w:eastAsia="zh-CN"/>
              </w:rPr>
            </w:pPr>
            <w:ins w:id="458" w:author="Nokia, Johannes" w:date="2021-08-03T15:34:00Z">
              <w:r w:rsidRPr="45C13D15">
                <w:rPr>
                  <w:rFonts w:ascii="Arial" w:hAnsi="Arial"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37C0B5" w14:textId="77777777" w:rsidR="00AC7D78" w:rsidRDefault="00AC7D78" w:rsidP="0051424A">
            <w:pPr>
              <w:spacing w:after="0"/>
              <w:jc w:val="center"/>
              <w:rPr>
                <w:ins w:id="459" w:author="Nokia, Johannes" w:date="2021-08-03T15:34:00Z"/>
                <w:rFonts w:ascii="Arial" w:hAnsi="Arial"/>
                <w:sz w:val="16"/>
                <w:szCs w:val="16"/>
                <w:lang w:val="en-US" w:eastAsia="zh-CN"/>
              </w:rPr>
            </w:pPr>
            <w:ins w:id="460" w:author="Nokia, Johannes" w:date="2021-08-03T15:34:00Z">
              <w:r w:rsidRPr="45C13D15">
                <w:rPr>
                  <w:rFonts w:ascii="Arial" w:hAnsi="Arial" w:cs="Arial"/>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E8E341" w14:textId="77777777" w:rsidR="00AC7D78" w:rsidRDefault="00AC7D78" w:rsidP="0051424A">
            <w:pPr>
              <w:spacing w:after="0"/>
              <w:jc w:val="center"/>
              <w:rPr>
                <w:ins w:id="461" w:author="Nokia, Johannes" w:date="2021-08-03T15:34:00Z"/>
                <w:rFonts w:ascii="Arial" w:hAnsi="Arial"/>
                <w:sz w:val="16"/>
                <w:szCs w:val="16"/>
                <w:lang w:val="en-US" w:eastAsia="zh-CN"/>
              </w:rPr>
            </w:pPr>
            <w:ins w:id="462"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630610" w14:textId="77777777" w:rsidR="00AC7D78" w:rsidRDefault="00AC7D78" w:rsidP="0051424A">
            <w:pPr>
              <w:pStyle w:val="TAC"/>
              <w:rPr>
                <w:ins w:id="463" w:author="Nokia, Johannes" w:date="2021-08-03T15:34:00Z"/>
                <w:rFonts w:cs="Arial"/>
                <w:sz w:val="16"/>
                <w:szCs w:val="16"/>
              </w:rPr>
            </w:pPr>
            <w:ins w:id="464"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EC584D" w14:textId="77777777" w:rsidR="00AC7D78" w:rsidRDefault="00AC7D78" w:rsidP="0051424A">
            <w:pPr>
              <w:pStyle w:val="TAC"/>
              <w:rPr>
                <w:ins w:id="465" w:author="Nokia, Johannes" w:date="2021-08-03T15:34:00Z"/>
                <w:rFonts w:cs="Arial"/>
                <w:sz w:val="16"/>
                <w:szCs w:val="16"/>
              </w:rPr>
            </w:pPr>
            <w:ins w:id="466"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043633" w14:textId="77777777" w:rsidR="00AC7D78" w:rsidRDefault="00AC7D78" w:rsidP="0051424A">
            <w:pPr>
              <w:pStyle w:val="TAC"/>
              <w:rPr>
                <w:ins w:id="467" w:author="Nokia, Johannes" w:date="2021-08-03T15:34:00Z"/>
                <w:rFonts w:cs="Arial"/>
                <w:sz w:val="16"/>
                <w:szCs w:val="16"/>
              </w:rPr>
            </w:pPr>
            <w:ins w:id="468" w:author="Nokia, Johannes" w:date="2021-08-03T15:34:00Z">
              <w:r w:rsidRPr="45C13D15">
                <w:rPr>
                  <w:rFonts w:cs="Arial"/>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A00D29" w14:textId="77777777" w:rsidR="00AC7D78" w:rsidRDefault="00AC7D78" w:rsidP="0051424A">
            <w:pPr>
              <w:pStyle w:val="TAC"/>
              <w:rPr>
                <w:ins w:id="469" w:author="Nokia, Johannes" w:date="2021-08-03T15:34:00Z"/>
                <w:sz w:val="16"/>
                <w:szCs w:val="16"/>
                <w:lang w:val="en-US" w:eastAsia="zh-CN"/>
              </w:rPr>
            </w:pPr>
            <w:ins w:id="470"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258E12" w14:textId="77777777" w:rsidR="00AC7D78" w:rsidRDefault="00AC7D78" w:rsidP="0051424A">
            <w:pPr>
              <w:pStyle w:val="TAC"/>
              <w:rPr>
                <w:ins w:id="471" w:author="Nokia, Johannes" w:date="2021-08-03T15:34:00Z"/>
                <w:sz w:val="16"/>
                <w:szCs w:val="16"/>
                <w:lang w:val="en-US" w:eastAsia="zh-CN"/>
              </w:rPr>
            </w:pPr>
            <w:ins w:id="472"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C840E1" w14:textId="77777777" w:rsidR="00AC7D78" w:rsidRDefault="00AC7D78" w:rsidP="0051424A">
            <w:pPr>
              <w:pStyle w:val="TAC"/>
              <w:rPr>
                <w:ins w:id="473" w:author="Nokia, Johannes" w:date="2021-08-03T15:34:00Z"/>
                <w:sz w:val="16"/>
                <w:szCs w:val="16"/>
                <w:lang w:val="en-US" w:eastAsia="zh-CN"/>
              </w:rPr>
            </w:pPr>
            <w:ins w:id="474"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6DA06C" w14:textId="77777777" w:rsidR="00AC7D78" w:rsidRDefault="00AC7D78" w:rsidP="0051424A">
            <w:pPr>
              <w:pStyle w:val="TAC"/>
              <w:rPr>
                <w:ins w:id="475" w:author="Nokia, Johannes" w:date="2021-08-03T15:34:00Z"/>
                <w:sz w:val="16"/>
                <w:szCs w:val="16"/>
                <w:lang w:val="en-US" w:eastAsia="zh-CN"/>
              </w:rPr>
            </w:pPr>
            <w:ins w:id="476"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B04148" w14:textId="77777777" w:rsidR="00AC7D78" w:rsidRDefault="00AC7D78" w:rsidP="0051424A">
            <w:pPr>
              <w:pStyle w:val="TAC"/>
              <w:rPr>
                <w:ins w:id="477" w:author="Nokia, Johannes" w:date="2021-08-03T15:34:00Z"/>
                <w:sz w:val="16"/>
                <w:szCs w:val="16"/>
                <w:lang w:val="en-US" w:eastAsia="zh-CN"/>
              </w:rPr>
            </w:pPr>
            <w:ins w:id="478"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C51CCE" w14:textId="77777777" w:rsidR="00AC7D78" w:rsidRDefault="00AC7D78" w:rsidP="0051424A">
            <w:pPr>
              <w:pStyle w:val="TAC"/>
              <w:rPr>
                <w:ins w:id="479" w:author="Nokia, Johannes" w:date="2021-08-03T15:34:00Z"/>
                <w:sz w:val="16"/>
                <w:szCs w:val="16"/>
                <w:lang w:val="en-US" w:eastAsia="zh-CN"/>
              </w:rPr>
            </w:pPr>
            <w:ins w:id="480"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EEE6C7" w14:textId="77777777" w:rsidR="00AC7D78" w:rsidRDefault="00AC7D78" w:rsidP="0051424A">
            <w:pPr>
              <w:spacing w:after="0"/>
              <w:jc w:val="center"/>
              <w:rPr>
                <w:ins w:id="481" w:author="Nokia, Johannes" w:date="2021-08-03T15:34:00Z"/>
                <w:rFonts w:ascii="Arial" w:hAnsi="Arial"/>
                <w:sz w:val="16"/>
                <w:szCs w:val="16"/>
                <w:lang w:val="en-US" w:eastAsia="zh-CN"/>
              </w:rPr>
            </w:pPr>
            <w:ins w:id="482"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180EE6" w14:textId="77777777" w:rsidR="00AC7D78" w:rsidRDefault="00AC7D78" w:rsidP="0051424A">
            <w:pPr>
              <w:spacing w:after="0"/>
              <w:jc w:val="center"/>
              <w:rPr>
                <w:ins w:id="483" w:author="Nokia, Johannes" w:date="2021-08-03T15:34:00Z"/>
                <w:rFonts w:ascii="Arial" w:hAnsi="Arial"/>
                <w:sz w:val="16"/>
                <w:szCs w:val="16"/>
                <w:lang w:val="en-US" w:eastAsia="zh-CN"/>
              </w:rPr>
            </w:pPr>
            <w:ins w:id="484" w:author="Nokia, Johannes" w:date="2021-08-03T15:34:00Z">
              <w:r w:rsidRPr="45C13D15">
                <w:rPr>
                  <w:rFonts w:ascii="Arial" w:hAnsi="Arial" w:cs="Arial"/>
                  <w:sz w:val="16"/>
                  <w:szCs w:val="16"/>
                </w:rPr>
                <w:t>0</w:t>
              </w:r>
            </w:ins>
          </w:p>
        </w:tc>
        <w:tc>
          <w:tcPr>
            <w:tcW w:w="709" w:type="dxa"/>
            <w:vMerge/>
          </w:tcPr>
          <w:p w14:paraId="690066A4" w14:textId="77777777" w:rsidR="00AC7D78" w:rsidRDefault="00AC7D78" w:rsidP="0051424A">
            <w:pPr>
              <w:rPr>
                <w:ins w:id="485" w:author="Nokia, Johannes" w:date="2021-08-03T15:34:00Z"/>
              </w:rPr>
            </w:pPr>
          </w:p>
        </w:tc>
      </w:tr>
      <w:tr w:rsidR="00AC7D78" w14:paraId="3F56BD90" w14:textId="77777777" w:rsidTr="0051424A">
        <w:trPr>
          <w:trHeight w:val="149"/>
          <w:ins w:id="486" w:author="Nokia, Johannes" w:date="2021-08-03T15:34:00Z"/>
        </w:trPr>
        <w:tc>
          <w:tcPr>
            <w:tcW w:w="993" w:type="dxa"/>
            <w:vMerge/>
          </w:tcPr>
          <w:p w14:paraId="62162944" w14:textId="77777777" w:rsidR="00AC7D78" w:rsidRDefault="00AC7D78" w:rsidP="0051424A">
            <w:pPr>
              <w:rPr>
                <w:ins w:id="487" w:author="Nokia, Johannes" w:date="2021-08-03T15:34:00Z"/>
              </w:rPr>
            </w:pPr>
          </w:p>
        </w:tc>
        <w:tc>
          <w:tcPr>
            <w:tcW w:w="850" w:type="dxa"/>
            <w:vMerge/>
          </w:tcPr>
          <w:p w14:paraId="073A068D" w14:textId="77777777" w:rsidR="00AC7D78" w:rsidRDefault="00AC7D78" w:rsidP="0051424A">
            <w:pPr>
              <w:rPr>
                <w:ins w:id="488" w:author="Nokia, Johannes" w:date="2021-08-03T15:34:00Z"/>
              </w:rPr>
            </w:pPr>
          </w:p>
        </w:tc>
        <w:tc>
          <w:tcPr>
            <w:tcW w:w="709" w:type="dxa"/>
            <w:vMerge/>
          </w:tcPr>
          <w:p w14:paraId="5819F177" w14:textId="77777777" w:rsidR="00AC7D78" w:rsidRDefault="00AC7D78" w:rsidP="0051424A">
            <w:pPr>
              <w:rPr>
                <w:ins w:id="489"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513C71" w14:textId="77777777" w:rsidR="00AC7D78" w:rsidRDefault="00AC7D78" w:rsidP="0051424A">
            <w:pPr>
              <w:spacing w:after="0"/>
              <w:jc w:val="center"/>
              <w:rPr>
                <w:ins w:id="490" w:author="Nokia, Johannes" w:date="2021-08-03T15:34:00Z"/>
                <w:rFonts w:ascii="Arial" w:hAnsi="Arial"/>
                <w:sz w:val="16"/>
                <w:szCs w:val="16"/>
                <w:lang w:val="en-US" w:eastAsia="zh-CN"/>
              </w:rPr>
            </w:pPr>
            <w:ins w:id="491" w:author="Nokia, Johannes" w:date="2021-08-03T15:34:00Z">
              <w:r w:rsidRPr="45C13D15">
                <w:rPr>
                  <w:rFonts w:ascii="Arial" w:hAnsi="Arial"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88AF91" w14:textId="77777777" w:rsidR="00AC7D78" w:rsidRDefault="00AC7D78" w:rsidP="0051424A">
            <w:pPr>
              <w:spacing w:after="0"/>
              <w:jc w:val="center"/>
              <w:rPr>
                <w:ins w:id="492" w:author="Nokia, Johannes" w:date="2021-08-03T15:34:00Z"/>
                <w:rFonts w:ascii="Arial" w:hAnsi="Arial"/>
                <w:sz w:val="16"/>
                <w:szCs w:val="16"/>
                <w:lang w:val="en-US" w:eastAsia="zh-CN"/>
              </w:rPr>
            </w:pPr>
            <w:ins w:id="493"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C4128A" w14:textId="77777777" w:rsidR="00AC7D78" w:rsidRDefault="00AC7D78" w:rsidP="0051424A">
            <w:pPr>
              <w:spacing w:after="0"/>
              <w:jc w:val="center"/>
              <w:rPr>
                <w:ins w:id="494" w:author="Nokia, Johannes" w:date="2021-08-03T15:34:00Z"/>
                <w:rFonts w:ascii="Arial" w:hAnsi="Arial"/>
                <w:sz w:val="16"/>
                <w:szCs w:val="16"/>
                <w:lang w:val="en-US" w:eastAsia="zh-CN"/>
              </w:rPr>
            </w:pPr>
            <w:ins w:id="495"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07E8D7" w14:textId="77777777" w:rsidR="00AC7D78" w:rsidRDefault="00AC7D78" w:rsidP="0051424A">
            <w:pPr>
              <w:pStyle w:val="TAC"/>
              <w:rPr>
                <w:ins w:id="496" w:author="Nokia, Johannes" w:date="2021-08-03T15:34:00Z"/>
                <w:rFonts w:cs="Arial"/>
                <w:sz w:val="16"/>
                <w:szCs w:val="16"/>
              </w:rPr>
            </w:pPr>
            <w:ins w:id="497"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C3621" w14:textId="77777777" w:rsidR="00AC7D78" w:rsidRDefault="00AC7D78" w:rsidP="0051424A">
            <w:pPr>
              <w:pStyle w:val="TAC"/>
              <w:rPr>
                <w:ins w:id="498" w:author="Nokia, Johannes" w:date="2021-08-03T15:34:00Z"/>
                <w:rFonts w:cs="Arial"/>
                <w:sz w:val="16"/>
                <w:szCs w:val="16"/>
              </w:rPr>
            </w:pPr>
            <w:ins w:id="499"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356867" w14:textId="77777777" w:rsidR="00AC7D78" w:rsidRDefault="00AC7D78" w:rsidP="0051424A">
            <w:pPr>
              <w:pStyle w:val="TAC"/>
              <w:rPr>
                <w:ins w:id="500" w:author="Nokia, Johannes" w:date="2021-08-03T15:34:00Z"/>
                <w:rFonts w:cs="Arial"/>
                <w:sz w:val="16"/>
                <w:szCs w:val="16"/>
              </w:rPr>
            </w:pPr>
            <w:ins w:id="501" w:author="Nokia, Johannes" w:date="2021-08-03T15:34:00Z">
              <w:r w:rsidRPr="45C13D15">
                <w:rPr>
                  <w:rFonts w:cs="Arial"/>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F31E25" w14:textId="77777777" w:rsidR="00AC7D78" w:rsidRDefault="00AC7D78" w:rsidP="0051424A">
            <w:pPr>
              <w:pStyle w:val="TAC"/>
              <w:rPr>
                <w:ins w:id="502" w:author="Nokia, Johannes" w:date="2021-08-03T15:34:00Z"/>
                <w:sz w:val="16"/>
                <w:szCs w:val="16"/>
                <w:lang w:val="en-US" w:eastAsia="zh-CN"/>
              </w:rPr>
            </w:pPr>
            <w:ins w:id="503"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D84C67" w14:textId="77777777" w:rsidR="00AC7D78" w:rsidRDefault="00AC7D78" w:rsidP="0051424A">
            <w:pPr>
              <w:pStyle w:val="TAC"/>
              <w:rPr>
                <w:ins w:id="504" w:author="Nokia, Johannes" w:date="2021-08-03T15:34:00Z"/>
                <w:sz w:val="16"/>
                <w:szCs w:val="16"/>
                <w:lang w:val="en-US" w:eastAsia="zh-CN"/>
              </w:rPr>
            </w:pPr>
            <w:ins w:id="505"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F7F8E3" w14:textId="77777777" w:rsidR="00AC7D78" w:rsidRDefault="00AC7D78" w:rsidP="0051424A">
            <w:pPr>
              <w:pStyle w:val="TAC"/>
              <w:rPr>
                <w:ins w:id="506" w:author="Nokia, Johannes" w:date="2021-08-03T15:34:00Z"/>
                <w:sz w:val="16"/>
                <w:szCs w:val="16"/>
                <w:lang w:val="en-US" w:eastAsia="zh-CN"/>
              </w:rPr>
            </w:pPr>
            <w:ins w:id="507"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1404C4" w14:textId="77777777" w:rsidR="00AC7D78" w:rsidRDefault="00AC7D78" w:rsidP="0051424A">
            <w:pPr>
              <w:pStyle w:val="TAC"/>
              <w:rPr>
                <w:ins w:id="508" w:author="Nokia, Johannes" w:date="2021-08-03T15:34:00Z"/>
                <w:sz w:val="16"/>
                <w:szCs w:val="16"/>
                <w:lang w:val="en-US" w:eastAsia="zh-CN"/>
              </w:rPr>
            </w:pPr>
            <w:ins w:id="509"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07A70C" w14:textId="77777777" w:rsidR="00AC7D78" w:rsidRDefault="00AC7D78" w:rsidP="0051424A">
            <w:pPr>
              <w:pStyle w:val="TAC"/>
              <w:rPr>
                <w:ins w:id="510" w:author="Nokia, Johannes" w:date="2021-08-03T15:34:00Z"/>
                <w:sz w:val="16"/>
                <w:szCs w:val="16"/>
                <w:lang w:val="en-US" w:eastAsia="zh-CN"/>
              </w:rPr>
            </w:pPr>
            <w:ins w:id="511"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A05B03" w14:textId="77777777" w:rsidR="00AC7D78" w:rsidRDefault="00AC7D78" w:rsidP="0051424A">
            <w:pPr>
              <w:pStyle w:val="TAC"/>
              <w:rPr>
                <w:ins w:id="512" w:author="Nokia, Johannes" w:date="2021-08-03T15:34:00Z"/>
                <w:sz w:val="16"/>
                <w:szCs w:val="16"/>
                <w:lang w:val="en-US" w:eastAsia="zh-CN"/>
              </w:rPr>
            </w:pPr>
            <w:ins w:id="513"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D07242" w14:textId="77777777" w:rsidR="00AC7D78" w:rsidRDefault="00AC7D78" w:rsidP="0051424A">
            <w:pPr>
              <w:spacing w:after="0"/>
              <w:jc w:val="center"/>
              <w:rPr>
                <w:ins w:id="514" w:author="Nokia, Johannes" w:date="2021-08-03T15:34:00Z"/>
                <w:rFonts w:ascii="Arial" w:hAnsi="Arial"/>
                <w:sz w:val="16"/>
                <w:szCs w:val="16"/>
                <w:lang w:val="en-US" w:eastAsia="zh-CN"/>
              </w:rPr>
            </w:pPr>
            <w:ins w:id="515"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BC24AB" w14:textId="77777777" w:rsidR="00AC7D78" w:rsidRDefault="00AC7D78" w:rsidP="0051424A">
            <w:pPr>
              <w:spacing w:after="0"/>
              <w:jc w:val="center"/>
              <w:rPr>
                <w:ins w:id="516" w:author="Nokia, Johannes" w:date="2021-08-03T15:34:00Z"/>
                <w:rFonts w:ascii="Arial" w:hAnsi="Arial"/>
                <w:sz w:val="16"/>
                <w:szCs w:val="16"/>
                <w:lang w:val="en-US" w:eastAsia="zh-CN"/>
              </w:rPr>
            </w:pPr>
            <w:ins w:id="517" w:author="Nokia, Johannes" w:date="2021-08-03T15:34:00Z">
              <w:r w:rsidRPr="45C13D15">
                <w:rPr>
                  <w:rFonts w:ascii="Arial" w:hAnsi="Arial" w:cs="Arial"/>
                  <w:sz w:val="16"/>
                  <w:szCs w:val="16"/>
                </w:rPr>
                <w:t>0</w:t>
              </w:r>
            </w:ins>
          </w:p>
        </w:tc>
        <w:tc>
          <w:tcPr>
            <w:tcW w:w="709" w:type="dxa"/>
            <w:vMerge/>
          </w:tcPr>
          <w:p w14:paraId="4ED79407" w14:textId="77777777" w:rsidR="00AC7D78" w:rsidRDefault="00AC7D78" w:rsidP="0051424A">
            <w:pPr>
              <w:rPr>
                <w:ins w:id="518" w:author="Nokia, Johannes" w:date="2021-08-03T15:34:00Z"/>
              </w:rPr>
            </w:pPr>
          </w:p>
        </w:tc>
      </w:tr>
      <w:tr w:rsidR="00AC7D78" w14:paraId="320824FE" w14:textId="77777777" w:rsidTr="0051424A">
        <w:trPr>
          <w:trHeight w:val="149"/>
          <w:ins w:id="519" w:author="Nokia, Johannes" w:date="2021-08-03T15:34:00Z"/>
        </w:trPr>
        <w:tc>
          <w:tcPr>
            <w:tcW w:w="993" w:type="dxa"/>
            <w:vMerge/>
          </w:tcPr>
          <w:p w14:paraId="7DB3222A" w14:textId="77777777" w:rsidR="00AC7D78" w:rsidRDefault="00AC7D78" w:rsidP="0051424A">
            <w:pPr>
              <w:rPr>
                <w:ins w:id="520" w:author="Nokia, Johannes" w:date="2021-08-03T15:34:00Z"/>
              </w:rPr>
            </w:pPr>
          </w:p>
        </w:tc>
        <w:tc>
          <w:tcPr>
            <w:tcW w:w="850" w:type="dxa"/>
            <w:vMerge/>
          </w:tcPr>
          <w:p w14:paraId="5C3291D4" w14:textId="77777777" w:rsidR="00AC7D78" w:rsidRDefault="00AC7D78" w:rsidP="0051424A">
            <w:pPr>
              <w:rPr>
                <w:ins w:id="521" w:author="Nokia, Johannes" w:date="2021-08-03T15:34:00Z"/>
              </w:rPr>
            </w:pPr>
          </w:p>
        </w:tc>
        <w:tc>
          <w:tcPr>
            <w:tcW w:w="709" w:type="dxa"/>
            <w:vMerge/>
          </w:tcPr>
          <w:p w14:paraId="1B115380" w14:textId="77777777" w:rsidR="00AC7D78" w:rsidRDefault="00AC7D78" w:rsidP="0051424A">
            <w:pPr>
              <w:rPr>
                <w:ins w:id="522"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BD150B" w14:textId="77777777" w:rsidR="00AC7D78" w:rsidRDefault="00AC7D78" w:rsidP="0051424A">
            <w:pPr>
              <w:spacing w:after="0"/>
              <w:jc w:val="center"/>
              <w:rPr>
                <w:ins w:id="523" w:author="Nokia, Johannes" w:date="2021-08-03T15:34:00Z"/>
                <w:rFonts w:ascii="Arial" w:hAnsi="Arial"/>
                <w:sz w:val="16"/>
                <w:szCs w:val="16"/>
                <w:lang w:val="en-US" w:eastAsia="zh-CN"/>
              </w:rPr>
            </w:pPr>
            <w:ins w:id="524" w:author="Nokia, Johannes" w:date="2021-08-03T15:34:00Z">
              <w:r w:rsidRPr="45C13D15">
                <w:rPr>
                  <w:rFonts w:ascii="Arial" w:hAnsi="Arial"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CFBAC" w14:textId="77777777" w:rsidR="00AC7D78" w:rsidRDefault="00AC7D78" w:rsidP="0051424A">
            <w:pPr>
              <w:spacing w:after="0"/>
              <w:jc w:val="center"/>
              <w:rPr>
                <w:ins w:id="525" w:author="Nokia, Johannes" w:date="2021-08-03T15:34:00Z"/>
                <w:rFonts w:ascii="Arial" w:hAnsi="Arial"/>
                <w:sz w:val="16"/>
                <w:szCs w:val="16"/>
                <w:lang w:val="en-US" w:eastAsia="zh-CN"/>
              </w:rPr>
            </w:pPr>
            <w:ins w:id="526"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AFC38F" w14:textId="77777777" w:rsidR="00AC7D78" w:rsidRDefault="00AC7D78" w:rsidP="0051424A">
            <w:pPr>
              <w:spacing w:after="0"/>
              <w:jc w:val="center"/>
              <w:rPr>
                <w:ins w:id="527" w:author="Nokia, Johannes" w:date="2021-08-03T15:34:00Z"/>
                <w:rFonts w:ascii="Arial" w:hAnsi="Arial"/>
                <w:sz w:val="16"/>
                <w:szCs w:val="16"/>
                <w:lang w:val="en-US" w:eastAsia="zh-CN"/>
              </w:rPr>
            </w:pPr>
            <w:ins w:id="528"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EE4022" w14:textId="77777777" w:rsidR="00AC7D78" w:rsidRDefault="00AC7D78" w:rsidP="0051424A">
            <w:pPr>
              <w:pStyle w:val="TAC"/>
              <w:rPr>
                <w:ins w:id="529" w:author="Nokia, Johannes" w:date="2021-08-03T15:34:00Z"/>
                <w:rFonts w:cs="Arial"/>
                <w:sz w:val="16"/>
                <w:szCs w:val="16"/>
              </w:rPr>
            </w:pPr>
            <w:ins w:id="530"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1F2382" w14:textId="77777777" w:rsidR="00AC7D78" w:rsidRDefault="00AC7D78" w:rsidP="0051424A">
            <w:pPr>
              <w:pStyle w:val="TAC"/>
              <w:rPr>
                <w:ins w:id="531" w:author="Nokia, Johannes" w:date="2021-08-03T15:34:00Z"/>
                <w:rFonts w:cs="Arial"/>
                <w:sz w:val="16"/>
                <w:szCs w:val="16"/>
              </w:rPr>
            </w:pPr>
            <w:ins w:id="532"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A1ECD3" w14:textId="77777777" w:rsidR="00AC7D78" w:rsidRDefault="00AC7D78" w:rsidP="0051424A">
            <w:pPr>
              <w:pStyle w:val="TAC"/>
              <w:rPr>
                <w:ins w:id="533" w:author="Nokia, Johannes" w:date="2021-08-03T15:34:00Z"/>
                <w:rFonts w:cs="Arial"/>
                <w:sz w:val="16"/>
                <w:szCs w:val="16"/>
              </w:rPr>
            </w:pPr>
            <w:ins w:id="534" w:author="Nokia, Johannes" w:date="2021-08-03T15:34:00Z">
              <w:r w:rsidRPr="45C13D15">
                <w:rPr>
                  <w:rFonts w:cs="Arial"/>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070FC7" w14:textId="77777777" w:rsidR="00AC7D78" w:rsidRDefault="00AC7D78" w:rsidP="0051424A">
            <w:pPr>
              <w:pStyle w:val="TAC"/>
              <w:rPr>
                <w:ins w:id="535" w:author="Nokia, Johannes" w:date="2021-08-03T15:34:00Z"/>
                <w:sz w:val="16"/>
                <w:szCs w:val="16"/>
                <w:lang w:val="en-US" w:eastAsia="zh-CN"/>
              </w:rPr>
            </w:pPr>
            <w:ins w:id="536"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F516D1" w14:textId="77777777" w:rsidR="00AC7D78" w:rsidRDefault="00AC7D78" w:rsidP="0051424A">
            <w:pPr>
              <w:pStyle w:val="TAC"/>
              <w:rPr>
                <w:ins w:id="537" w:author="Nokia, Johannes" w:date="2021-08-03T15:34:00Z"/>
                <w:sz w:val="16"/>
                <w:szCs w:val="16"/>
                <w:lang w:val="en-US" w:eastAsia="zh-CN"/>
              </w:rPr>
            </w:pPr>
            <w:ins w:id="538"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791B61" w14:textId="77777777" w:rsidR="00AC7D78" w:rsidRDefault="00AC7D78" w:rsidP="0051424A">
            <w:pPr>
              <w:pStyle w:val="TAC"/>
              <w:rPr>
                <w:ins w:id="539" w:author="Nokia, Johannes" w:date="2021-08-03T15:34:00Z"/>
                <w:sz w:val="16"/>
                <w:szCs w:val="16"/>
                <w:lang w:val="en-US" w:eastAsia="zh-CN"/>
              </w:rPr>
            </w:pPr>
            <w:ins w:id="540"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1C2EB5" w14:textId="77777777" w:rsidR="00AC7D78" w:rsidRDefault="00AC7D78" w:rsidP="0051424A">
            <w:pPr>
              <w:pStyle w:val="TAC"/>
              <w:rPr>
                <w:ins w:id="541" w:author="Nokia, Johannes" w:date="2021-08-03T15:34:00Z"/>
                <w:sz w:val="16"/>
                <w:szCs w:val="16"/>
                <w:lang w:val="en-US" w:eastAsia="zh-CN"/>
              </w:rPr>
            </w:pPr>
            <w:ins w:id="542"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38A0C2" w14:textId="77777777" w:rsidR="00AC7D78" w:rsidRDefault="00AC7D78" w:rsidP="0051424A">
            <w:pPr>
              <w:pStyle w:val="TAC"/>
              <w:rPr>
                <w:ins w:id="543" w:author="Nokia, Johannes" w:date="2021-08-03T15:34:00Z"/>
                <w:sz w:val="16"/>
                <w:szCs w:val="16"/>
                <w:lang w:val="en-US" w:eastAsia="zh-CN"/>
              </w:rPr>
            </w:pPr>
            <w:ins w:id="544"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7C0580" w14:textId="77777777" w:rsidR="00AC7D78" w:rsidRDefault="00AC7D78" w:rsidP="0051424A">
            <w:pPr>
              <w:pStyle w:val="TAC"/>
              <w:rPr>
                <w:ins w:id="545" w:author="Nokia, Johannes" w:date="2021-08-03T15:34:00Z"/>
                <w:sz w:val="16"/>
                <w:szCs w:val="16"/>
                <w:lang w:val="en-US" w:eastAsia="zh-CN"/>
              </w:rPr>
            </w:pPr>
            <w:ins w:id="546"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EBBCDD" w14:textId="77777777" w:rsidR="00AC7D78" w:rsidRDefault="00AC7D78" w:rsidP="0051424A">
            <w:pPr>
              <w:spacing w:after="0"/>
              <w:jc w:val="center"/>
              <w:rPr>
                <w:ins w:id="547" w:author="Nokia, Johannes" w:date="2021-08-03T15:34:00Z"/>
                <w:rFonts w:ascii="Arial" w:hAnsi="Arial"/>
                <w:sz w:val="16"/>
                <w:szCs w:val="16"/>
                <w:lang w:val="en-US" w:eastAsia="zh-CN"/>
              </w:rPr>
            </w:pPr>
            <w:ins w:id="548"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B9616D" w14:textId="77777777" w:rsidR="00AC7D78" w:rsidRDefault="00AC7D78" w:rsidP="0051424A">
            <w:pPr>
              <w:spacing w:after="0"/>
              <w:jc w:val="center"/>
              <w:rPr>
                <w:ins w:id="549" w:author="Nokia, Johannes" w:date="2021-08-03T15:34:00Z"/>
                <w:rFonts w:ascii="Arial" w:hAnsi="Arial"/>
                <w:sz w:val="16"/>
                <w:szCs w:val="16"/>
                <w:lang w:val="en-US" w:eastAsia="zh-CN"/>
              </w:rPr>
            </w:pPr>
            <w:ins w:id="550" w:author="Nokia, Johannes" w:date="2021-08-03T15:34:00Z">
              <w:r w:rsidRPr="45C13D15">
                <w:rPr>
                  <w:rFonts w:ascii="Arial" w:hAnsi="Arial" w:cs="Arial"/>
                  <w:sz w:val="16"/>
                  <w:szCs w:val="16"/>
                </w:rPr>
                <w:t>0</w:t>
              </w:r>
            </w:ins>
          </w:p>
        </w:tc>
        <w:tc>
          <w:tcPr>
            <w:tcW w:w="709" w:type="dxa"/>
            <w:vMerge/>
          </w:tcPr>
          <w:p w14:paraId="6CDB3EE1" w14:textId="77777777" w:rsidR="00AC7D78" w:rsidRDefault="00AC7D78" w:rsidP="0051424A">
            <w:pPr>
              <w:rPr>
                <w:ins w:id="551" w:author="Nokia, Johannes" w:date="2021-08-03T15:34:00Z"/>
              </w:rPr>
            </w:pPr>
          </w:p>
        </w:tc>
      </w:tr>
      <w:tr w:rsidR="00AC7D78" w14:paraId="13CA5919" w14:textId="77777777" w:rsidTr="0051424A">
        <w:trPr>
          <w:trHeight w:val="149"/>
          <w:ins w:id="552" w:author="Nokia, Johannes" w:date="2021-08-03T15:34:00Z"/>
        </w:trPr>
        <w:tc>
          <w:tcPr>
            <w:tcW w:w="993" w:type="dxa"/>
            <w:vMerge/>
          </w:tcPr>
          <w:p w14:paraId="7D7FE36F" w14:textId="77777777" w:rsidR="00AC7D78" w:rsidRDefault="00AC7D78" w:rsidP="0051424A">
            <w:pPr>
              <w:rPr>
                <w:ins w:id="553" w:author="Nokia, Johannes" w:date="2021-08-03T15:34:00Z"/>
              </w:rPr>
            </w:pPr>
          </w:p>
        </w:tc>
        <w:tc>
          <w:tcPr>
            <w:tcW w:w="850" w:type="dxa"/>
            <w:vMerge/>
          </w:tcPr>
          <w:p w14:paraId="2E451E40" w14:textId="77777777" w:rsidR="00AC7D78" w:rsidRDefault="00AC7D78" w:rsidP="0051424A">
            <w:pPr>
              <w:rPr>
                <w:ins w:id="554" w:author="Nokia, Johannes" w:date="2021-08-03T15:34:00Z"/>
              </w:rPr>
            </w:pPr>
          </w:p>
        </w:tc>
        <w:tc>
          <w:tcPr>
            <w:tcW w:w="709" w:type="dxa"/>
            <w:vMerge w:val="restart"/>
            <w:tcBorders>
              <w:left w:val="single" w:sz="4" w:space="0" w:color="auto"/>
              <w:bottom w:val="single" w:sz="4" w:space="0" w:color="auto"/>
              <w:right w:val="single" w:sz="4" w:space="0" w:color="auto"/>
            </w:tcBorders>
            <w:shd w:val="clear" w:color="auto" w:fill="auto"/>
          </w:tcPr>
          <w:p w14:paraId="2CA639B8" w14:textId="77777777" w:rsidR="00AC7D78" w:rsidRDefault="00AC7D78" w:rsidP="0051424A">
            <w:pPr>
              <w:spacing w:after="0"/>
              <w:jc w:val="center"/>
              <w:rPr>
                <w:ins w:id="555" w:author="Nokia, Johannes" w:date="2021-08-03T15:34:00Z"/>
                <w:rFonts w:ascii="Arial" w:hAnsi="Arial"/>
                <w:color w:val="000000" w:themeColor="text1"/>
                <w:sz w:val="16"/>
                <w:szCs w:val="16"/>
                <w:lang w:eastAsia="zh-CN"/>
              </w:rPr>
            </w:pPr>
            <w:ins w:id="556" w:author="Nokia, Johannes" w:date="2021-08-03T15:34:00Z">
              <w:r w:rsidRPr="45C13D15">
                <w:rPr>
                  <w:rFonts w:ascii="Arial" w:hAnsi="Arial" w:cs="Arial"/>
                  <w:sz w:val="16"/>
                  <w:szCs w:val="16"/>
                </w:rPr>
                <w:t>n71</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00111BA" w14:textId="77777777" w:rsidR="00AC7D78" w:rsidRDefault="00AC7D78" w:rsidP="0051424A">
            <w:pPr>
              <w:spacing w:after="0"/>
              <w:jc w:val="center"/>
              <w:rPr>
                <w:ins w:id="557" w:author="Nokia, Johannes" w:date="2021-08-03T15:34:00Z"/>
                <w:rFonts w:ascii="Arial" w:hAnsi="Arial"/>
                <w:sz w:val="16"/>
                <w:szCs w:val="16"/>
                <w:lang w:val="en-US" w:eastAsia="zh-CN"/>
              </w:rPr>
            </w:pPr>
            <w:ins w:id="558" w:author="Nokia, Johannes" w:date="2021-08-03T15:34:00Z">
              <w:r w:rsidRPr="45C13D15">
                <w:rPr>
                  <w:rFonts w:ascii="Arial" w:hAnsi="Arial"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411C3CB" w14:textId="77777777" w:rsidR="00AC7D78" w:rsidRDefault="00AC7D78" w:rsidP="0051424A">
            <w:pPr>
              <w:spacing w:after="0"/>
              <w:jc w:val="center"/>
              <w:rPr>
                <w:ins w:id="559" w:author="Nokia, Johannes" w:date="2021-08-03T15:34:00Z"/>
                <w:rFonts w:ascii="Arial" w:hAnsi="Arial"/>
                <w:sz w:val="16"/>
                <w:szCs w:val="16"/>
                <w:lang w:val="en-US" w:eastAsia="zh-CN"/>
              </w:rPr>
            </w:pPr>
            <w:ins w:id="560" w:author="Nokia, Johannes" w:date="2021-08-03T15:34:00Z">
              <w:r w:rsidRPr="45C13D15">
                <w:rPr>
                  <w:rFonts w:ascii="Arial" w:hAnsi="Arial" w:cs="Arial"/>
                  <w:color w:val="000000" w:themeColor="text1"/>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8911790" w14:textId="77777777" w:rsidR="00AC7D78" w:rsidRDefault="00AC7D78" w:rsidP="0051424A">
            <w:pPr>
              <w:spacing w:after="0"/>
              <w:jc w:val="center"/>
              <w:rPr>
                <w:ins w:id="561" w:author="Nokia, Johannes" w:date="2021-08-03T15:34:00Z"/>
                <w:rFonts w:ascii="Arial" w:hAnsi="Arial"/>
                <w:sz w:val="16"/>
                <w:szCs w:val="16"/>
                <w:lang w:val="en-US" w:eastAsia="zh-CN"/>
              </w:rPr>
            </w:pPr>
            <w:ins w:id="562" w:author="Nokia, Johannes" w:date="2021-08-03T15:34:00Z">
              <w:r w:rsidRPr="45C13D15">
                <w:rPr>
                  <w:rFonts w:ascii="Arial" w:hAnsi="Arial" w:cs="Arial"/>
                  <w:color w:val="000000" w:themeColor="text1"/>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141EEB0" w14:textId="77777777" w:rsidR="00AC7D78" w:rsidRDefault="00AC7D78" w:rsidP="0051424A">
            <w:pPr>
              <w:pStyle w:val="TAC"/>
              <w:rPr>
                <w:ins w:id="563" w:author="Nokia, Johannes" w:date="2021-08-03T15:34:00Z"/>
                <w:rFonts w:cs="Arial"/>
                <w:sz w:val="16"/>
                <w:szCs w:val="16"/>
              </w:rPr>
            </w:pPr>
            <w:ins w:id="564"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96ECE0D" w14:textId="77777777" w:rsidR="00AC7D78" w:rsidRDefault="00AC7D78" w:rsidP="0051424A">
            <w:pPr>
              <w:pStyle w:val="TAC"/>
              <w:rPr>
                <w:ins w:id="565" w:author="Nokia, Johannes" w:date="2021-08-03T15:34:00Z"/>
                <w:rFonts w:cs="Arial"/>
                <w:sz w:val="16"/>
                <w:szCs w:val="16"/>
              </w:rPr>
            </w:pPr>
            <w:ins w:id="566"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E382CA" w14:textId="77777777" w:rsidR="00AC7D78" w:rsidRDefault="00AC7D78" w:rsidP="0051424A">
            <w:pPr>
              <w:pStyle w:val="TAC"/>
              <w:rPr>
                <w:ins w:id="567" w:author="Nokia, Johannes" w:date="2021-08-03T15:34:00Z"/>
                <w:rFonts w:cs="Arial"/>
                <w:sz w:val="16"/>
                <w:szCs w:val="16"/>
              </w:rPr>
            </w:pPr>
            <w:ins w:id="56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51D76D3" w14:textId="77777777" w:rsidR="00AC7D78" w:rsidRDefault="00AC7D78" w:rsidP="0051424A">
            <w:pPr>
              <w:pStyle w:val="TAC"/>
              <w:rPr>
                <w:ins w:id="569" w:author="Nokia, Johannes" w:date="2021-08-03T15:34:00Z"/>
                <w:sz w:val="16"/>
                <w:szCs w:val="16"/>
                <w:lang w:val="en-US" w:eastAsia="zh-CN"/>
              </w:rPr>
            </w:pPr>
            <w:ins w:id="57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641E72" w14:textId="77777777" w:rsidR="00AC7D78" w:rsidRDefault="00AC7D78" w:rsidP="0051424A">
            <w:pPr>
              <w:pStyle w:val="TAC"/>
              <w:rPr>
                <w:ins w:id="571" w:author="Nokia, Johannes" w:date="2021-08-03T15:34:00Z"/>
                <w:sz w:val="16"/>
                <w:szCs w:val="16"/>
                <w:lang w:val="en-US" w:eastAsia="zh-CN"/>
              </w:rPr>
            </w:pPr>
            <w:ins w:id="57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9F0D22E" w14:textId="77777777" w:rsidR="00AC7D78" w:rsidRDefault="00AC7D78" w:rsidP="0051424A">
            <w:pPr>
              <w:pStyle w:val="TAC"/>
              <w:rPr>
                <w:ins w:id="573" w:author="Nokia, Johannes" w:date="2021-08-03T15:34:00Z"/>
                <w:sz w:val="16"/>
                <w:szCs w:val="16"/>
                <w:lang w:val="en-US" w:eastAsia="zh-CN"/>
              </w:rPr>
            </w:pPr>
            <w:ins w:id="57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6BC1597" w14:textId="77777777" w:rsidR="00AC7D78" w:rsidRDefault="00AC7D78" w:rsidP="0051424A">
            <w:pPr>
              <w:pStyle w:val="TAC"/>
              <w:rPr>
                <w:ins w:id="575" w:author="Nokia, Johannes" w:date="2021-08-03T15:34:00Z"/>
                <w:sz w:val="16"/>
                <w:szCs w:val="16"/>
                <w:lang w:val="en-US" w:eastAsia="zh-CN"/>
              </w:rPr>
            </w:pPr>
            <w:ins w:id="57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8950463" w14:textId="77777777" w:rsidR="00AC7D78" w:rsidRDefault="00AC7D78" w:rsidP="0051424A">
            <w:pPr>
              <w:pStyle w:val="TAC"/>
              <w:rPr>
                <w:ins w:id="577" w:author="Nokia, Johannes" w:date="2021-08-03T15:34:00Z"/>
                <w:sz w:val="16"/>
                <w:szCs w:val="16"/>
                <w:lang w:val="en-US" w:eastAsia="zh-CN"/>
              </w:rPr>
            </w:pPr>
            <w:ins w:id="57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7D6558F" w14:textId="77777777" w:rsidR="00AC7D78" w:rsidRDefault="00AC7D78" w:rsidP="0051424A">
            <w:pPr>
              <w:pStyle w:val="TAC"/>
              <w:rPr>
                <w:ins w:id="579" w:author="Nokia, Johannes" w:date="2021-08-03T15:34:00Z"/>
                <w:sz w:val="16"/>
                <w:szCs w:val="16"/>
                <w:lang w:val="en-US" w:eastAsia="zh-CN"/>
              </w:rPr>
            </w:pPr>
            <w:ins w:id="58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49D11B6" w14:textId="77777777" w:rsidR="00AC7D78" w:rsidRDefault="00AC7D78" w:rsidP="0051424A">
            <w:pPr>
              <w:spacing w:after="0"/>
              <w:jc w:val="center"/>
              <w:rPr>
                <w:ins w:id="581" w:author="Nokia, Johannes" w:date="2021-08-03T15:34:00Z"/>
                <w:rFonts w:ascii="Arial" w:hAnsi="Arial"/>
                <w:sz w:val="16"/>
                <w:szCs w:val="16"/>
                <w:lang w:val="en-US" w:eastAsia="zh-CN"/>
              </w:rPr>
            </w:pPr>
            <w:ins w:id="582"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8BD46E3" w14:textId="77777777" w:rsidR="00AC7D78" w:rsidRDefault="00AC7D78" w:rsidP="0051424A">
            <w:pPr>
              <w:spacing w:after="0"/>
              <w:jc w:val="center"/>
              <w:rPr>
                <w:ins w:id="583" w:author="Nokia, Johannes" w:date="2021-08-03T15:34:00Z"/>
                <w:rFonts w:ascii="Arial" w:hAnsi="Arial"/>
                <w:sz w:val="16"/>
                <w:szCs w:val="16"/>
                <w:lang w:val="en-US" w:eastAsia="zh-CN"/>
              </w:rPr>
            </w:pPr>
            <w:ins w:id="584" w:author="Nokia, Johannes" w:date="2021-08-03T15:34:00Z">
              <w:r w:rsidRPr="45C13D15">
                <w:rPr>
                  <w:rFonts w:ascii="Arial" w:hAnsi="Arial" w:cs="Arial"/>
                  <w:color w:val="000000" w:themeColor="text1"/>
                  <w:sz w:val="16"/>
                  <w:szCs w:val="16"/>
                </w:rPr>
                <w:t>0</w:t>
              </w:r>
            </w:ins>
          </w:p>
        </w:tc>
        <w:tc>
          <w:tcPr>
            <w:tcW w:w="709" w:type="dxa"/>
            <w:vMerge/>
          </w:tcPr>
          <w:p w14:paraId="70554F26" w14:textId="77777777" w:rsidR="00AC7D78" w:rsidRDefault="00AC7D78" w:rsidP="0051424A">
            <w:pPr>
              <w:rPr>
                <w:ins w:id="585" w:author="Nokia, Johannes" w:date="2021-08-03T15:34:00Z"/>
              </w:rPr>
            </w:pPr>
          </w:p>
        </w:tc>
      </w:tr>
      <w:tr w:rsidR="00AC7D78" w14:paraId="0E76ADEF" w14:textId="77777777" w:rsidTr="0051424A">
        <w:trPr>
          <w:trHeight w:val="149"/>
          <w:ins w:id="586" w:author="Nokia, Johannes" w:date="2021-08-03T15:34:00Z"/>
        </w:trPr>
        <w:tc>
          <w:tcPr>
            <w:tcW w:w="993" w:type="dxa"/>
            <w:vMerge/>
          </w:tcPr>
          <w:p w14:paraId="54C8C3F6" w14:textId="77777777" w:rsidR="00AC7D78" w:rsidRDefault="00AC7D78" w:rsidP="0051424A">
            <w:pPr>
              <w:rPr>
                <w:ins w:id="587" w:author="Nokia, Johannes" w:date="2021-08-03T15:34:00Z"/>
              </w:rPr>
            </w:pPr>
          </w:p>
        </w:tc>
        <w:tc>
          <w:tcPr>
            <w:tcW w:w="850" w:type="dxa"/>
            <w:vMerge/>
          </w:tcPr>
          <w:p w14:paraId="351290D4" w14:textId="77777777" w:rsidR="00AC7D78" w:rsidRDefault="00AC7D78" w:rsidP="0051424A">
            <w:pPr>
              <w:rPr>
                <w:ins w:id="588" w:author="Nokia, Johannes" w:date="2021-08-03T15:34:00Z"/>
              </w:rPr>
            </w:pPr>
          </w:p>
        </w:tc>
        <w:tc>
          <w:tcPr>
            <w:tcW w:w="709" w:type="dxa"/>
            <w:vMerge/>
          </w:tcPr>
          <w:p w14:paraId="244AF467" w14:textId="77777777" w:rsidR="00AC7D78" w:rsidRDefault="00AC7D78" w:rsidP="0051424A">
            <w:pPr>
              <w:rPr>
                <w:ins w:id="589"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A8ECFA8" w14:textId="77777777" w:rsidR="00AC7D78" w:rsidRDefault="00AC7D78" w:rsidP="0051424A">
            <w:pPr>
              <w:spacing w:after="0"/>
              <w:jc w:val="center"/>
              <w:rPr>
                <w:ins w:id="590" w:author="Nokia, Johannes" w:date="2021-08-03T15:34:00Z"/>
                <w:rFonts w:ascii="Arial" w:hAnsi="Arial"/>
                <w:sz w:val="16"/>
                <w:szCs w:val="16"/>
                <w:lang w:val="en-US" w:eastAsia="zh-CN"/>
              </w:rPr>
            </w:pPr>
            <w:ins w:id="591" w:author="Nokia, Johannes" w:date="2021-08-03T15:34:00Z">
              <w:r w:rsidRPr="45C13D15">
                <w:rPr>
                  <w:rFonts w:ascii="Arial" w:hAnsi="Arial" w:cs="Arial"/>
                  <w:color w:val="000000" w:themeColor="text1"/>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3C161BC" w14:textId="77777777" w:rsidR="00AC7D78" w:rsidRDefault="00AC7D78" w:rsidP="0051424A">
            <w:pPr>
              <w:spacing w:after="0"/>
              <w:jc w:val="center"/>
              <w:rPr>
                <w:ins w:id="592" w:author="Nokia, Johannes" w:date="2021-08-03T15:34:00Z"/>
                <w:rFonts w:ascii="Arial" w:hAnsi="Arial"/>
                <w:sz w:val="16"/>
                <w:szCs w:val="16"/>
                <w:lang w:val="en-US" w:eastAsia="zh-CN"/>
              </w:rPr>
            </w:pPr>
            <w:ins w:id="593"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CCF2CE2" w14:textId="77777777" w:rsidR="00AC7D78" w:rsidRDefault="00AC7D78" w:rsidP="0051424A">
            <w:pPr>
              <w:spacing w:after="0"/>
              <w:jc w:val="center"/>
              <w:rPr>
                <w:ins w:id="594" w:author="Nokia, Johannes" w:date="2021-08-03T15:34:00Z"/>
                <w:rFonts w:ascii="Arial" w:hAnsi="Arial"/>
                <w:sz w:val="16"/>
                <w:szCs w:val="16"/>
                <w:lang w:val="en-US" w:eastAsia="zh-CN"/>
              </w:rPr>
            </w:pPr>
            <w:ins w:id="595" w:author="Nokia, Johannes" w:date="2021-08-03T15:34:00Z">
              <w:r w:rsidRPr="45C13D15">
                <w:rPr>
                  <w:rFonts w:ascii="Arial" w:hAnsi="Arial" w:cs="Arial"/>
                  <w:color w:val="000000" w:themeColor="text1"/>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2F9ADCC" w14:textId="77777777" w:rsidR="00AC7D78" w:rsidRDefault="00AC7D78" w:rsidP="0051424A">
            <w:pPr>
              <w:pStyle w:val="TAC"/>
              <w:rPr>
                <w:ins w:id="596" w:author="Nokia, Johannes" w:date="2021-08-03T15:34:00Z"/>
                <w:rFonts w:cs="Arial"/>
                <w:sz w:val="16"/>
                <w:szCs w:val="16"/>
              </w:rPr>
            </w:pPr>
            <w:ins w:id="597"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F8D40D3" w14:textId="77777777" w:rsidR="00AC7D78" w:rsidRDefault="00AC7D78" w:rsidP="0051424A">
            <w:pPr>
              <w:pStyle w:val="TAC"/>
              <w:rPr>
                <w:ins w:id="598" w:author="Nokia, Johannes" w:date="2021-08-03T15:34:00Z"/>
                <w:rFonts w:cs="Arial"/>
                <w:sz w:val="16"/>
                <w:szCs w:val="16"/>
              </w:rPr>
            </w:pPr>
            <w:ins w:id="599"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8FCD710" w14:textId="77777777" w:rsidR="00AC7D78" w:rsidRDefault="00AC7D78" w:rsidP="0051424A">
            <w:pPr>
              <w:pStyle w:val="TAC"/>
              <w:rPr>
                <w:ins w:id="600" w:author="Nokia, Johannes" w:date="2021-08-03T15:34:00Z"/>
                <w:rFonts w:cs="Arial"/>
                <w:sz w:val="16"/>
                <w:szCs w:val="16"/>
              </w:rPr>
            </w:pPr>
            <w:ins w:id="601"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6D356AF" w14:textId="77777777" w:rsidR="00AC7D78" w:rsidRDefault="00AC7D78" w:rsidP="0051424A">
            <w:pPr>
              <w:pStyle w:val="TAC"/>
              <w:rPr>
                <w:ins w:id="602" w:author="Nokia, Johannes" w:date="2021-08-03T15:34:00Z"/>
                <w:sz w:val="16"/>
                <w:szCs w:val="16"/>
                <w:lang w:val="en-US" w:eastAsia="zh-CN"/>
              </w:rPr>
            </w:pPr>
            <w:ins w:id="603"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4B13132" w14:textId="77777777" w:rsidR="00AC7D78" w:rsidRDefault="00AC7D78" w:rsidP="0051424A">
            <w:pPr>
              <w:pStyle w:val="TAC"/>
              <w:rPr>
                <w:ins w:id="604" w:author="Nokia, Johannes" w:date="2021-08-03T15:34:00Z"/>
                <w:sz w:val="16"/>
                <w:szCs w:val="16"/>
                <w:lang w:val="en-US" w:eastAsia="zh-CN"/>
              </w:rPr>
            </w:pPr>
            <w:ins w:id="605"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B918CA" w14:textId="77777777" w:rsidR="00AC7D78" w:rsidRDefault="00AC7D78" w:rsidP="0051424A">
            <w:pPr>
              <w:pStyle w:val="TAC"/>
              <w:rPr>
                <w:ins w:id="606" w:author="Nokia, Johannes" w:date="2021-08-03T15:34:00Z"/>
                <w:sz w:val="16"/>
                <w:szCs w:val="16"/>
                <w:lang w:val="en-US" w:eastAsia="zh-CN"/>
              </w:rPr>
            </w:pPr>
            <w:ins w:id="607"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3F8DE1E" w14:textId="77777777" w:rsidR="00AC7D78" w:rsidRDefault="00AC7D78" w:rsidP="0051424A">
            <w:pPr>
              <w:pStyle w:val="TAC"/>
              <w:rPr>
                <w:ins w:id="608" w:author="Nokia, Johannes" w:date="2021-08-03T15:34:00Z"/>
                <w:sz w:val="16"/>
                <w:szCs w:val="16"/>
                <w:lang w:val="en-US" w:eastAsia="zh-CN"/>
              </w:rPr>
            </w:pPr>
            <w:ins w:id="609"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D6DEB8E" w14:textId="77777777" w:rsidR="00AC7D78" w:rsidRDefault="00AC7D78" w:rsidP="0051424A">
            <w:pPr>
              <w:pStyle w:val="TAC"/>
              <w:rPr>
                <w:ins w:id="610" w:author="Nokia, Johannes" w:date="2021-08-03T15:34:00Z"/>
                <w:sz w:val="16"/>
                <w:szCs w:val="16"/>
                <w:lang w:val="en-US" w:eastAsia="zh-CN"/>
              </w:rPr>
            </w:pPr>
            <w:ins w:id="611"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CF28B71" w14:textId="77777777" w:rsidR="00AC7D78" w:rsidRDefault="00AC7D78" w:rsidP="0051424A">
            <w:pPr>
              <w:pStyle w:val="TAC"/>
              <w:rPr>
                <w:ins w:id="612" w:author="Nokia, Johannes" w:date="2021-08-03T15:34:00Z"/>
                <w:sz w:val="16"/>
                <w:szCs w:val="16"/>
                <w:lang w:val="en-US" w:eastAsia="zh-CN"/>
              </w:rPr>
            </w:pPr>
            <w:ins w:id="613"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FDC3442" w14:textId="77777777" w:rsidR="00AC7D78" w:rsidRDefault="00AC7D78" w:rsidP="0051424A">
            <w:pPr>
              <w:spacing w:after="0"/>
              <w:jc w:val="center"/>
              <w:rPr>
                <w:ins w:id="614" w:author="Nokia, Johannes" w:date="2021-08-03T15:34:00Z"/>
                <w:rFonts w:ascii="Arial" w:hAnsi="Arial"/>
                <w:sz w:val="16"/>
                <w:szCs w:val="16"/>
                <w:lang w:val="en-US" w:eastAsia="zh-CN"/>
              </w:rPr>
            </w:pPr>
            <w:ins w:id="615"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DCDA962" w14:textId="77777777" w:rsidR="00AC7D78" w:rsidRDefault="00AC7D78" w:rsidP="0051424A">
            <w:pPr>
              <w:spacing w:after="0"/>
              <w:jc w:val="center"/>
              <w:rPr>
                <w:ins w:id="616" w:author="Nokia, Johannes" w:date="2021-08-03T15:34:00Z"/>
                <w:rFonts w:ascii="Arial" w:hAnsi="Arial"/>
                <w:sz w:val="16"/>
                <w:szCs w:val="16"/>
                <w:lang w:val="en-US" w:eastAsia="zh-CN"/>
              </w:rPr>
            </w:pPr>
            <w:ins w:id="617" w:author="Nokia, Johannes" w:date="2021-08-03T15:34:00Z">
              <w:r w:rsidRPr="45C13D15">
                <w:rPr>
                  <w:rFonts w:ascii="Arial" w:hAnsi="Arial" w:cs="Arial"/>
                  <w:color w:val="000000" w:themeColor="text1"/>
                  <w:sz w:val="16"/>
                  <w:szCs w:val="16"/>
                </w:rPr>
                <w:t>0</w:t>
              </w:r>
            </w:ins>
          </w:p>
        </w:tc>
        <w:tc>
          <w:tcPr>
            <w:tcW w:w="709" w:type="dxa"/>
            <w:vMerge/>
          </w:tcPr>
          <w:p w14:paraId="65E7F389" w14:textId="77777777" w:rsidR="00AC7D78" w:rsidRDefault="00AC7D78" w:rsidP="0051424A">
            <w:pPr>
              <w:rPr>
                <w:ins w:id="618" w:author="Nokia, Johannes" w:date="2021-08-03T15:34:00Z"/>
              </w:rPr>
            </w:pPr>
          </w:p>
        </w:tc>
      </w:tr>
      <w:tr w:rsidR="00AC7D78" w14:paraId="1D1CBE2D" w14:textId="77777777" w:rsidTr="0051424A">
        <w:trPr>
          <w:trHeight w:val="149"/>
          <w:ins w:id="619" w:author="Nokia, Johannes" w:date="2021-08-03T15:34:00Z"/>
        </w:trPr>
        <w:tc>
          <w:tcPr>
            <w:tcW w:w="993" w:type="dxa"/>
            <w:vMerge/>
          </w:tcPr>
          <w:p w14:paraId="79FB5129" w14:textId="77777777" w:rsidR="00AC7D78" w:rsidRDefault="00AC7D78" w:rsidP="0051424A">
            <w:pPr>
              <w:rPr>
                <w:ins w:id="620" w:author="Nokia, Johannes" w:date="2021-08-03T15:34:00Z"/>
              </w:rPr>
            </w:pPr>
          </w:p>
        </w:tc>
        <w:tc>
          <w:tcPr>
            <w:tcW w:w="850" w:type="dxa"/>
            <w:vMerge/>
          </w:tcPr>
          <w:p w14:paraId="39657999" w14:textId="77777777" w:rsidR="00AC7D78" w:rsidRDefault="00AC7D78" w:rsidP="0051424A">
            <w:pPr>
              <w:rPr>
                <w:ins w:id="621" w:author="Nokia, Johannes" w:date="2021-08-03T15:34:00Z"/>
              </w:rPr>
            </w:pPr>
          </w:p>
        </w:tc>
        <w:tc>
          <w:tcPr>
            <w:tcW w:w="709" w:type="dxa"/>
            <w:vMerge/>
          </w:tcPr>
          <w:p w14:paraId="04F6A50C" w14:textId="77777777" w:rsidR="00AC7D78" w:rsidRDefault="00AC7D78" w:rsidP="0051424A">
            <w:pPr>
              <w:rPr>
                <w:ins w:id="622"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5267543" w14:textId="77777777" w:rsidR="00AC7D78" w:rsidRDefault="00AC7D78" w:rsidP="0051424A">
            <w:pPr>
              <w:spacing w:after="0"/>
              <w:jc w:val="center"/>
              <w:rPr>
                <w:ins w:id="623" w:author="Nokia, Johannes" w:date="2021-08-03T15:34:00Z"/>
                <w:rFonts w:ascii="Arial" w:hAnsi="Arial"/>
                <w:sz w:val="16"/>
                <w:szCs w:val="16"/>
                <w:lang w:val="en-US" w:eastAsia="zh-CN"/>
              </w:rPr>
            </w:pPr>
            <w:ins w:id="624" w:author="Nokia, Johannes" w:date="2021-08-03T15:34:00Z">
              <w:r w:rsidRPr="45C13D15">
                <w:rPr>
                  <w:rFonts w:ascii="Arial" w:hAnsi="Arial" w:cs="Arial"/>
                  <w:color w:val="000000" w:themeColor="text1"/>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F6D2BC9" w14:textId="77777777" w:rsidR="00AC7D78" w:rsidRDefault="00AC7D78" w:rsidP="0051424A">
            <w:pPr>
              <w:spacing w:after="0"/>
              <w:jc w:val="center"/>
              <w:rPr>
                <w:ins w:id="625" w:author="Nokia, Johannes" w:date="2021-08-03T15:34:00Z"/>
                <w:rFonts w:ascii="Arial" w:hAnsi="Arial"/>
                <w:sz w:val="16"/>
                <w:szCs w:val="16"/>
                <w:lang w:val="en-US" w:eastAsia="zh-CN"/>
              </w:rPr>
            </w:pPr>
            <w:ins w:id="626"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A358A73" w14:textId="77777777" w:rsidR="00AC7D78" w:rsidRDefault="00AC7D78" w:rsidP="0051424A">
            <w:pPr>
              <w:spacing w:after="0"/>
              <w:jc w:val="center"/>
              <w:rPr>
                <w:ins w:id="627" w:author="Nokia, Johannes" w:date="2021-08-03T15:34:00Z"/>
                <w:rFonts w:ascii="Arial" w:hAnsi="Arial"/>
                <w:sz w:val="16"/>
                <w:szCs w:val="16"/>
                <w:lang w:val="en-US" w:eastAsia="zh-CN"/>
              </w:rPr>
            </w:pPr>
            <w:ins w:id="628"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30D1BBE" w14:textId="77777777" w:rsidR="00AC7D78" w:rsidRDefault="00AC7D78" w:rsidP="0051424A">
            <w:pPr>
              <w:pStyle w:val="TAC"/>
              <w:rPr>
                <w:ins w:id="629" w:author="Nokia, Johannes" w:date="2021-08-03T15:34:00Z"/>
                <w:rFonts w:cs="Arial"/>
                <w:sz w:val="16"/>
                <w:szCs w:val="16"/>
              </w:rPr>
            </w:pPr>
            <w:ins w:id="63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8EE2A2D" w14:textId="77777777" w:rsidR="00AC7D78" w:rsidRDefault="00AC7D78" w:rsidP="0051424A">
            <w:pPr>
              <w:pStyle w:val="TAC"/>
              <w:rPr>
                <w:ins w:id="631" w:author="Nokia, Johannes" w:date="2021-08-03T15:34:00Z"/>
                <w:rFonts w:cs="Arial"/>
                <w:sz w:val="16"/>
                <w:szCs w:val="16"/>
              </w:rPr>
            </w:pPr>
            <w:ins w:id="63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3D4FE9B" w14:textId="77777777" w:rsidR="00AC7D78" w:rsidRDefault="00AC7D78" w:rsidP="0051424A">
            <w:pPr>
              <w:pStyle w:val="TAC"/>
              <w:rPr>
                <w:ins w:id="633" w:author="Nokia, Johannes" w:date="2021-08-03T15:34:00Z"/>
                <w:rFonts w:cs="Arial"/>
                <w:sz w:val="16"/>
                <w:szCs w:val="16"/>
              </w:rPr>
            </w:pPr>
            <w:ins w:id="63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383641" w14:textId="77777777" w:rsidR="00AC7D78" w:rsidRDefault="00AC7D78" w:rsidP="0051424A">
            <w:pPr>
              <w:pStyle w:val="TAC"/>
              <w:rPr>
                <w:ins w:id="635" w:author="Nokia, Johannes" w:date="2021-08-03T15:34:00Z"/>
                <w:sz w:val="16"/>
                <w:szCs w:val="16"/>
                <w:lang w:val="en-US" w:eastAsia="zh-CN"/>
              </w:rPr>
            </w:pPr>
            <w:ins w:id="63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086536D" w14:textId="77777777" w:rsidR="00AC7D78" w:rsidRDefault="00AC7D78" w:rsidP="0051424A">
            <w:pPr>
              <w:pStyle w:val="TAC"/>
              <w:rPr>
                <w:ins w:id="637" w:author="Nokia, Johannes" w:date="2021-08-03T15:34:00Z"/>
                <w:sz w:val="16"/>
                <w:szCs w:val="16"/>
                <w:lang w:val="en-US" w:eastAsia="zh-CN"/>
              </w:rPr>
            </w:pPr>
            <w:ins w:id="63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C3B4128" w14:textId="77777777" w:rsidR="00AC7D78" w:rsidRDefault="00AC7D78" w:rsidP="0051424A">
            <w:pPr>
              <w:pStyle w:val="TAC"/>
              <w:rPr>
                <w:ins w:id="639" w:author="Nokia, Johannes" w:date="2021-08-03T15:34:00Z"/>
                <w:sz w:val="16"/>
                <w:szCs w:val="16"/>
                <w:lang w:val="en-US" w:eastAsia="zh-CN"/>
              </w:rPr>
            </w:pPr>
            <w:ins w:id="64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83F7D16" w14:textId="77777777" w:rsidR="00AC7D78" w:rsidRDefault="00AC7D78" w:rsidP="0051424A">
            <w:pPr>
              <w:pStyle w:val="TAC"/>
              <w:rPr>
                <w:ins w:id="641" w:author="Nokia, Johannes" w:date="2021-08-03T15:34:00Z"/>
                <w:sz w:val="16"/>
                <w:szCs w:val="16"/>
                <w:lang w:val="en-US" w:eastAsia="zh-CN"/>
              </w:rPr>
            </w:pPr>
            <w:ins w:id="64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6AEA1DC" w14:textId="77777777" w:rsidR="00AC7D78" w:rsidRDefault="00AC7D78" w:rsidP="0051424A">
            <w:pPr>
              <w:pStyle w:val="TAC"/>
              <w:rPr>
                <w:ins w:id="643" w:author="Nokia, Johannes" w:date="2021-08-03T15:34:00Z"/>
                <w:sz w:val="16"/>
                <w:szCs w:val="16"/>
                <w:lang w:val="en-US" w:eastAsia="zh-CN"/>
              </w:rPr>
            </w:pPr>
            <w:ins w:id="64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4847233" w14:textId="77777777" w:rsidR="00AC7D78" w:rsidRDefault="00AC7D78" w:rsidP="0051424A">
            <w:pPr>
              <w:pStyle w:val="TAC"/>
              <w:rPr>
                <w:ins w:id="645" w:author="Nokia, Johannes" w:date="2021-08-03T15:34:00Z"/>
                <w:sz w:val="16"/>
                <w:szCs w:val="16"/>
                <w:lang w:val="en-US" w:eastAsia="zh-CN"/>
              </w:rPr>
            </w:pPr>
            <w:ins w:id="64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81E0356" w14:textId="77777777" w:rsidR="00AC7D78" w:rsidRDefault="00AC7D78" w:rsidP="0051424A">
            <w:pPr>
              <w:spacing w:after="0"/>
              <w:jc w:val="center"/>
              <w:rPr>
                <w:ins w:id="647" w:author="Nokia, Johannes" w:date="2021-08-03T15:34:00Z"/>
                <w:rFonts w:ascii="Arial" w:hAnsi="Arial"/>
                <w:sz w:val="16"/>
                <w:szCs w:val="16"/>
                <w:lang w:val="en-US" w:eastAsia="zh-CN"/>
              </w:rPr>
            </w:pPr>
            <w:ins w:id="648"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2730144" w14:textId="77777777" w:rsidR="00AC7D78" w:rsidRDefault="00AC7D78" w:rsidP="0051424A">
            <w:pPr>
              <w:spacing w:after="0"/>
              <w:jc w:val="center"/>
              <w:rPr>
                <w:ins w:id="649" w:author="Nokia, Johannes" w:date="2021-08-03T15:34:00Z"/>
                <w:rFonts w:ascii="Arial" w:hAnsi="Arial"/>
                <w:sz w:val="16"/>
                <w:szCs w:val="16"/>
                <w:lang w:val="en-US" w:eastAsia="zh-CN"/>
              </w:rPr>
            </w:pPr>
            <w:ins w:id="650" w:author="Nokia, Johannes" w:date="2021-08-03T15:34:00Z">
              <w:r w:rsidRPr="45C13D15">
                <w:rPr>
                  <w:rFonts w:ascii="Arial" w:hAnsi="Arial" w:cs="Arial"/>
                  <w:color w:val="000000" w:themeColor="text1"/>
                  <w:sz w:val="16"/>
                  <w:szCs w:val="16"/>
                </w:rPr>
                <w:t>0</w:t>
              </w:r>
            </w:ins>
          </w:p>
        </w:tc>
        <w:tc>
          <w:tcPr>
            <w:tcW w:w="709" w:type="dxa"/>
            <w:vMerge/>
          </w:tcPr>
          <w:p w14:paraId="01044D79" w14:textId="77777777" w:rsidR="00AC7D78" w:rsidRDefault="00AC7D78" w:rsidP="0051424A">
            <w:pPr>
              <w:rPr>
                <w:ins w:id="651" w:author="Nokia, Johannes" w:date="2021-08-03T15:34:00Z"/>
              </w:rPr>
            </w:pPr>
          </w:p>
        </w:tc>
      </w:tr>
      <w:tr w:rsidR="00AC7D78" w14:paraId="058E8A8E" w14:textId="77777777" w:rsidTr="0051424A">
        <w:trPr>
          <w:trHeight w:val="213"/>
          <w:ins w:id="652" w:author="Nokia, Johannes" w:date="2021-08-03T15:34:00Z"/>
        </w:trPr>
        <w:tc>
          <w:tcPr>
            <w:tcW w:w="993" w:type="dxa"/>
            <w:vMerge w:val="restart"/>
            <w:tcBorders>
              <w:left w:val="single" w:sz="4" w:space="0" w:color="auto"/>
              <w:bottom w:val="single" w:sz="4" w:space="0" w:color="auto"/>
              <w:right w:val="single" w:sz="4" w:space="0" w:color="auto"/>
            </w:tcBorders>
            <w:shd w:val="clear" w:color="auto" w:fill="auto"/>
            <w:vAlign w:val="center"/>
          </w:tcPr>
          <w:p w14:paraId="72B8860F" w14:textId="77777777" w:rsidR="00AC7D78" w:rsidRDefault="00AC7D78" w:rsidP="0051424A">
            <w:pPr>
              <w:spacing w:after="0"/>
              <w:rPr>
                <w:ins w:id="653" w:author="Nokia, Johannes" w:date="2021-08-03T15:34:00Z"/>
                <w:rFonts w:ascii="Calibri" w:hAnsi="Calibri" w:cs="Calibri"/>
                <w:color w:val="000000" w:themeColor="text1"/>
                <w:sz w:val="18"/>
                <w:szCs w:val="18"/>
              </w:rPr>
            </w:pPr>
            <w:ins w:id="654" w:author="Nokia, Johannes" w:date="2021-08-03T15:34:00Z">
              <w:r w:rsidRPr="45C13D15">
                <w:rPr>
                  <w:rFonts w:ascii="Calibri" w:hAnsi="Calibri" w:cs="Calibri"/>
                  <w:color w:val="000000" w:themeColor="text1"/>
                  <w:sz w:val="18"/>
                  <w:szCs w:val="18"/>
                </w:rPr>
                <w:t>CA_n48B-n66A-n71A</w:t>
              </w:r>
            </w:ins>
          </w:p>
        </w:tc>
        <w:tc>
          <w:tcPr>
            <w:tcW w:w="850" w:type="dxa"/>
            <w:vMerge w:val="restart"/>
            <w:tcBorders>
              <w:left w:val="single" w:sz="4" w:space="0" w:color="auto"/>
              <w:bottom w:val="single" w:sz="4" w:space="0" w:color="auto"/>
              <w:right w:val="single" w:sz="4" w:space="0" w:color="auto"/>
            </w:tcBorders>
            <w:shd w:val="clear" w:color="auto" w:fill="auto"/>
            <w:vAlign w:val="center"/>
          </w:tcPr>
          <w:p w14:paraId="2BFBDE41" w14:textId="77777777" w:rsidR="00AC7D78" w:rsidRDefault="00AC7D78" w:rsidP="0051424A">
            <w:pPr>
              <w:spacing w:after="0"/>
              <w:rPr>
                <w:ins w:id="655" w:author="Nokia, Johannes" w:date="2021-08-03T15:34:00Z"/>
                <w:rFonts w:ascii="Calibri" w:hAnsi="Calibri" w:cs="Calibri"/>
                <w:color w:val="000000" w:themeColor="text1"/>
                <w:sz w:val="22"/>
                <w:szCs w:val="22"/>
              </w:rPr>
            </w:pPr>
            <w:ins w:id="656" w:author="Nokia, Johannes" w:date="2021-08-03T15:34:00Z">
              <w:r w:rsidRPr="45C13D15">
                <w:rPr>
                  <w:rFonts w:ascii="Calibri" w:hAnsi="Calibri" w:cs="Calibri"/>
                  <w:color w:val="000000" w:themeColor="text1"/>
                  <w:sz w:val="22"/>
                  <w:szCs w:val="22"/>
                </w:rPr>
                <w:t> </w:t>
              </w:r>
            </w:ins>
          </w:p>
        </w:tc>
        <w:tc>
          <w:tcPr>
            <w:tcW w:w="709" w:type="dxa"/>
            <w:tcBorders>
              <w:left w:val="single" w:sz="4" w:space="0" w:color="auto"/>
              <w:bottom w:val="single" w:sz="4" w:space="0" w:color="auto"/>
              <w:right w:val="single" w:sz="4" w:space="0" w:color="auto"/>
            </w:tcBorders>
            <w:shd w:val="clear" w:color="auto" w:fill="auto"/>
          </w:tcPr>
          <w:p w14:paraId="788A3BF3" w14:textId="77777777" w:rsidR="00AC7D78" w:rsidRDefault="00AC7D78" w:rsidP="0051424A">
            <w:pPr>
              <w:spacing w:after="0"/>
              <w:jc w:val="center"/>
              <w:rPr>
                <w:ins w:id="657" w:author="Nokia, Johannes" w:date="2021-08-03T15:34:00Z"/>
                <w:rFonts w:ascii="Arial" w:hAnsi="Arial" w:cs="Arial"/>
                <w:color w:val="000000" w:themeColor="text1"/>
                <w:sz w:val="16"/>
                <w:szCs w:val="16"/>
                <w:lang w:eastAsia="zh-CN"/>
              </w:rPr>
            </w:pPr>
            <w:ins w:id="658" w:author="Nokia, Johannes" w:date="2021-08-03T15:34:00Z">
              <w:r w:rsidRPr="45C13D15">
                <w:rPr>
                  <w:rFonts w:ascii="Arial" w:hAnsi="Arial" w:cs="Arial"/>
                  <w:sz w:val="16"/>
                  <w:szCs w:val="16"/>
                </w:rPr>
                <w:t>n48</w:t>
              </w:r>
            </w:ins>
          </w:p>
        </w:tc>
        <w:tc>
          <w:tcPr>
            <w:tcW w:w="7938" w:type="dxa"/>
            <w:gridSpan w:val="14"/>
            <w:tcBorders>
              <w:top w:val="single" w:sz="4" w:space="0" w:color="auto"/>
              <w:left w:val="single" w:sz="4" w:space="0" w:color="auto"/>
              <w:right w:val="single" w:sz="4" w:space="0" w:color="auto"/>
            </w:tcBorders>
            <w:shd w:val="clear" w:color="auto" w:fill="auto"/>
          </w:tcPr>
          <w:p w14:paraId="6A2ADF66" w14:textId="77777777" w:rsidR="00AC7D78" w:rsidRDefault="00AC7D78" w:rsidP="0051424A">
            <w:pPr>
              <w:spacing w:after="0"/>
              <w:jc w:val="center"/>
              <w:rPr>
                <w:ins w:id="659" w:author="Nokia, Johannes" w:date="2021-08-03T15:34:00Z"/>
                <w:rFonts w:ascii="Arial" w:hAnsi="Arial" w:cs="Arial"/>
                <w:sz w:val="16"/>
                <w:szCs w:val="16"/>
                <w:lang w:val="en-US" w:eastAsia="zh-CN"/>
              </w:rPr>
            </w:pPr>
            <w:ins w:id="660" w:author="Nokia, Johannes" w:date="2021-08-03T15:34:00Z">
              <w:r w:rsidRPr="45C13D15">
                <w:rPr>
                  <w:rFonts w:ascii="Arial" w:eastAsia="Yu Mincho" w:hAnsi="Arial" w:cs="Arial"/>
                  <w:sz w:val="16"/>
                  <w:szCs w:val="16"/>
                </w:rPr>
                <w:t>See CA_n48B Bandwidth Combination Set 2 in Table 5.5A.1-1</w:t>
              </w:r>
            </w:ins>
          </w:p>
        </w:tc>
        <w:tc>
          <w:tcPr>
            <w:tcW w:w="709" w:type="dxa"/>
            <w:vMerge w:val="restart"/>
            <w:tcBorders>
              <w:top w:val="single" w:sz="4" w:space="0" w:color="auto"/>
              <w:left w:val="single" w:sz="4" w:space="0" w:color="auto"/>
              <w:right w:val="single" w:sz="4" w:space="0" w:color="auto"/>
            </w:tcBorders>
            <w:shd w:val="clear" w:color="auto" w:fill="auto"/>
            <w:vAlign w:val="center"/>
          </w:tcPr>
          <w:p w14:paraId="09C92B4B" w14:textId="77777777" w:rsidR="00AC7D78" w:rsidRDefault="00AC7D78" w:rsidP="0051424A">
            <w:pPr>
              <w:spacing w:after="0"/>
              <w:jc w:val="center"/>
              <w:rPr>
                <w:ins w:id="661" w:author="Nokia, Johannes" w:date="2021-08-03T15:34:00Z"/>
                <w:rFonts w:ascii="Arial" w:hAnsi="Arial"/>
                <w:sz w:val="16"/>
                <w:szCs w:val="16"/>
                <w:lang w:val="en-US" w:eastAsia="zh-CN"/>
              </w:rPr>
            </w:pPr>
            <w:ins w:id="662" w:author="Nokia, Johannes" w:date="2021-08-03T15:34:00Z">
              <w:r w:rsidRPr="45C13D15">
                <w:rPr>
                  <w:rFonts w:ascii="Arial" w:hAnsi="Arial"/>
                  <w:sz w:val="16"/>
                  <w:szCs w:val="16"/>
                  <w:lang w:val="en-US" w:eastAsia="zh-CN"/>
                </w:rPr>
                <w:t>0</w:t>
              </w:r>
            </w:ins>
          </w:p>
        </w:tc>
      </w:tr>
      <w:tr w:rsidR="00AC7D78" w14:paraId="3A2FEB31" w14:textId="77777777" w:rsidTr="0051424A">
        <w:trPr>
          <w:trHeight w:val="149"/>
          <w:ins w:id="663" w:author="Nokia, Johannes" w:date="2021-08-03T15:34:00Z"/>
        </w:trPr>
        <w:tc>
          <w:tcPr>
            <w:tcW w:w="993" w:type="dxa"/>
            <w:vMerge/>
          </w:tcPr>
          <w:p w14:paraId="486626CD" w14:textId="77777777" w:rsidR="00AC7D78" w:rsidRDefault="00AC7D78" w:rsidP="0051424A">
            <w:pPr>
              <w:rPr>
                <w:ins w:id="664" w:author="Nokia, Johannes" w:date="2021-08-03T15:34:00Z"/>
              </w:rPr>
            </w:pPr>
          </w:p>
        </w:tc>
        <w:tc>
          <w:tcPr>
            <w:tcW w:w="850" w:type="dxa"/>
            <w:vMerge/>
          </w:tcPr>
          <w:p w14:paraId="11EB6FAD" w14:textId="77777777" w:rsidR="00AC7D78" w:rsidRDefault="00AC7D78" w:rsidP="0051424A">
            <w:pPr>
              <w:rPr>
                <w:ins w:id="665" w:author="Nokia, Johannes" w:date="2021-08-03T15:34:00Z"/>
              </w:rPr>
            </w:pPr>
          </w:p>
        </w:tc>
        <w:tc>
          <w:tcPr>
            <w:tcW w:w="709" w:type="dxa"/>
            <w:vMerge w:val="restart"/>
            <w:tcBorders>
              <w:left w:val="single" w:sz="4" w:space="0" w:color="auto"/>
              <w:bottom w:val="single" w:sz="4" w:space="0" w:color="auto"/>
              <w:right w:val="single" w:sz="4" w:space="0" w:color="auto"/>
            </w:tcBorders>
            <w:shd w:val="clear" w:color="auto" w:fill="auto"/>
          </w:tcPr>
          <w:p w14:paraId="1027F43A" w14:textId="77777777" w:rsidR="00AC7D78" w:rsidRDefault="00AC7D78" w:rsidP="0051424A">
            <w:pPr>
              <w:spacing w:after="0"/>
              <w:jc w:val="center"/>
              <w:rPr>
                <w:ins w:id="666" w:author="Nokia, Johannes" w:date="2021-08-03T15:34:00Z"/>
                <w:rFonts w:ascii="Arial" w:hAnsi="Arial" w:cs="Arial"/>
                <w:color w:val="000000" w:themeColor="text1"/>
                <w:sz w:val="16"/>
                <w:szCs w:val="16"/>
                <w:lang w:eastAsia="zh-CN"/>
              </w:rPr>
            </w:pPr>
            <w:ins w:id="667" w:author="Nokia, Johannes" w:date="2021-08-03T15:34:00Z">
              <w:r w:rsidRPr="45C13D15">
                <w:rPr>
                  <w:rFonts w:ascii="Arial" w:hAnsi="Arial" w:cs="Arial"/>
                  <w:sz w:val="16"/>
                  <w:szCs w:val="16"/>
                </w:rPr>
                <w:t>n66</w:t>
              </w:r>
            </w:ins>
          </w:p>
          <w:p w14:paraId="67D10745" w14:textId="77777777" w:rsidR="00AC7D78" w:rsidRDefault="00AC7D78" w:rsidP="0051424A">
            <w:pPr>
              <w:spacing w:after="0"/>
              <w:jc w:val="center"/>
              <w:rPr>
                <w:ins w:id="668" w:author="Nokia, Johannes" w:date="2021-08-03T15:34:00Z"/>
                <w:rFonts w:ascii="Arial" w:hAnsi="Arial"/>
                <w:color w:val="000000" w:themeColor="text1"/>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10D6BB" w14:textId="77777777" w:rsidR="00AC7D78" w:rsidRDefault="00AC7D78" w:rsidP="0051424A">
            <w:pPr>
              <w:spacing w:after="0"/>
              <w:jc w:val="center"/>
              <w:rPr>
                <w:ins w:id="669" w:author="Nokia, Johannes" w:date="2021-08-03T15:34:00Z"/>
                <w:rFonts w:ascii="Arial" w:hAnsi="Arial"/>
                <w:sz w:val="16"/>
                <w:szCs w:val="16"/>
                <w:lang w:val="en-US" w:eastAsia="zh-CN"/>
              </w:rPr>
            </w:pPr>
            <w:ins w:id="670" w:author="Nokia, Johannes" w:date="2021-08-03T15:34:00Z">
              <w:r w:rsidRPr="45C13D15">
                <w:rPr>
                  <w:rFonts w:ascii="Arial" w:hAnsi="Arial"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0A96A7" w14:textId="77777777" w:rsidR="00AC7D78" w:rsidRDefault="00AC7D78" w:rsidP="0051424A">
            <w:pPr>
              <w:spacing w:after="0"/>
              <w:jc w:val="center"/>
              <w:rPr>
                <w:ins w:id="671" w:author="Nokia, Johannes" w:date="2021-08-03T15:34:00Z"/>
                <w:rFonts w:ascii="Arial" w:hAnsi="Arial"/>
                <w:sz w:val="16"/>
                <w:szCs w:val="16"/>
                <w:lang w:val="en-US" w:eastAsia="zh-CN"/>
              </w:rPr>
            </w:pPr>
            <w:ins w:id="672" w:author="Nokia, Johannes" w:date="2021-08-03T15:34:00Z">
              <w:r w:rsidRPr="45C13D15">
                <w:rPr>
                  <w:rFonts w:ascii="Arial" w:hAnsi="Arial" w:cs="Arial"/>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4272E4" w14:textId="77777777" w:rsidR="00AC7D78" w:rsidRDefault="00AC7D78" w:rsidP="0051424A">
            <w:pPr>
              <w:spacing w:after="0"/>
              <w:jc w:val="center"/>
              <w:rPr>
                <w:ins w:id="673" w:author="Nokia, Johannes" w:date="2021-08-03T15:34:00Z"/>
                <w:rFonts w:ascii="Arial" w:hAnsi="Arial"/>
                <w:sz w:val="16"/>
                <w:szCs w:val="16"/>
                <w:lang w:val="en-US" w:eastAsia="zh-CN"/>
              </w:rPr>
            </w:pPr>
            <w:ins w:id="674"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3E4FCD" w14:textId="77777777" w:rsidR="00AC7D78" w:rsidRDefault="00AC7D78" w:rsidP="0051424A">
            <w:pPr>
              <w:pStyle w:val="TAC"/>
              <w:rPr>
                <w:ins w:id="675" w:author="Nokia, Johannes" w:date="2021-08-03T15:34:00Z"/>
                <w:rFonts w:cs="Arial"/>
                <w:sz w:val="16"/>
                <w:szCs w:val="16"/>
              </w:rPr>
            </w:pPr>
            <w:ins w:id="676"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881D14" w14:textId="77777777" w:rsidR="00AC7D78" w:rsidRDefault="00AC7D78" w:rsidP="0051424A">
            <w:pPr>
              <w:pStyle w:val="TAC"/>
              <w:rPr>
                <w:ins w:id="677" w:author="Nokia, Johannes" w:date="2021-08-03T15:34:00Z"/>
                <w:rFonts w:cs="Arial"/>
                <w:sz w:val="16"/>
                <w:szCs w:val="16"/>
              </w:rPr>
            </w:pPr>
            <w:ins w:id="678"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D0452F" w14:textId="77777777" w:rsidR="00AC7D78" w:rsidRDefault="00AC7D78" w:rsidP="0051424A">
            <w:pPr>
              <w:pStyle w:val="TAC"/>
              <w:rPr>
                <w:ins w:id="679" w:author="Nokia, Johannes" w:date="2021-08-03T15:34:00Z"/>
                <w:rFonts w:cs="Arial"/>
                <w:sz w:val="16"/>
                <w:szCs w:val="16"/>
              </w:rPr>
            </w:pPr>
            <w:ins w:id="680" w:author="Nokia, Johannes" w:date="2021-08-03T15:34:00Z">
              <w:r w:rsidRPr="45C13D15">
                <w:rPr>
                  <w:rFonts w:cs="Arial"/>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FB0066" w14:textId="77777777" w:rsidR="00AC7D78" w:rsidRDefault="00AC7D78" w:rsidP="0051424A">
            <w:pPr>
              <w:pStyle w:val="TAC"/>
              <w:rPr>
                <w:ins w:id="681" w:author="Nokia, Johannes" w:date="2021-08-03T15:34:00Z"/>
                <w:sz w:val="16"/>
                <w:szCs w:val="16"/>
                <w:lang w:val="en-US" w:eastAsia="zh-CN"/>
              </w:rPr>
            </w:pPr>
            <w:ins w:id="682"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4AF58F" w14:textId="77777777" w:rsidR="00AC7D78" w:rsidRDefault="00AC7D78" w:rsidP="0051424A">
            <w:pPr>
              <w:pStyle w:val="TAC"/>
              <w:rPr>
                <w:ins w:id="683" w:author="Nokia, Johannes" w:date="2021-08-03T15:34:00Z"/>
                <w:sz w:val="16"/>
                <w:szCs w:val="16"/>
                <w:lang w:val="en-US" w:eastAsia="zh-CN"/>
              </w:rPr>
            </w:pPr>
            <w:ins w:id="684"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BB6B1C" w14:textId="77777777" w:rsidR="00AC7D78" w:rsidRDefault="00AC7D78" w:rsidP="0051424A">
            <w:pPr>
              <w:pStyle w:val="TAC"/>
              <w:rPr>
                <w:ins w:id="685" w:author="Nokia, Johannes" w:date="2021-08-03T15:34:00Z"/>
                <w:sz w:val="16"/>
                <w:szCs w:val="16"/>
                <w:lang w:val="en-US" w:eastAsia="zh-CN"/>
              </w:rPr>
            </w:pPr>
            <w:ins w:id="686"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08C3E6" w14:textId="77777777" w:rsidR="00AC7D78" w:rsidRDefault="00AC7D78" w:rsidP="0051424A">
            <w:pPr>
              <w:pStyle w:val="TAC"/>
              <w:rPr>
                <w:ins w:id="687" w:author="Nokia, Johannes" w:date="2021-08-03T15:34:00Z"/>
                <w:sz w:val="16"/>
                <w:szCs w:val="16"/>
                <w:lang w:val="en-US" w:eastAsia="zh-CN"/>
              </w:rPr>
            </w:pPr>
            <w:ins w:id="688"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502744" w14:textId="77777777" w:rsidR="00AC7D78" w:rsidRDefault="00AC7D78" w:rsidP="0051424A">
            <w:pPr>
              <w:pStyle w:val="TAC"/>
              <w:rPr>
                <w:ins w:id="689" w:author="Nokia, Johannes" w:date="2021-08-03T15:34:00Z"/>
                <w:sz w:val="16"/>
                <w:szCs w:val="16"/>
                <w:lang w:val="en-US" w:eastAsia="zh-CN"/>
              </w:rPr>
            </w:pPr>
            <w:ins w:id="690"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FF5E4E" w14:textId="77777777" w:rsidR="00AC7D78" w:rsidRDefault="00AC7D78" w:rsidP="0051424A">
            <w:pPr>
              <w:pStyle w:val="TAC"/>
              <w:rPr>
                <w:ins w:id="691" w:author="Nokia, Johannes" w:date="2021-08-03T15:34:00Z"/>
                <w:sz w:val="16"/>
                <w:szCs w:val="16"/>
                <w:lang w:val="en-US" w:eastAsia="zh-CN"/>
              </w:rPr>
            </w:pPr>
            <w:ins w:id="692"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D1A0E4" w14:textId="77777777" w:rsidR="00AC7D78" w:rsidRDefault="00AC7D78" w:rsidP="0051424A">
            <w:pPr>
              <w:spacing w:after="0"/>
              <w:jc w:val="center"/>
              <w:rPr>
                <w:ins w:id="693" w:author="Nokia, Johannes" w:date="2021-08-03T15:34:00Z"/>
                <w:rFonts w:ascii="Arial" w:hAnsi="Arial"/>
                <w:sz w:val="16"/>
                <w:szCs w:val="16"/>
                <w:lang w:val="en-US" w:eastAsia="zh-CN"/>
              </w:rPr>
            </w:pPr>
            <w:ins w:id="694"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161A66" w14:textId="77777777" w:rsidR="00AC7D78" w:rsidRDefault="00AC7D78" w:rsidP="0051424A">
            <w:pPr>
              <w:spacing w:after="0"/>
              <w:jc w:val="center"/>
              <w:rPr>
                <w:ins w:id="695" w:author="Nokia, Johannes" w:date="2021-08-03T15:34:00Z"/>
                <w:rFonts w:ascii="Arial" w:hAnsi="Arial"/>
                <w:sz w:val="16"/>
                <w:szCs w:val="16"/>
                <w:lang w:val="en-US" w:eastAsia="zh-CN"/>
              </w:rPr>
            </w:pPr>
            <w:ins w:id="696" w:author="Nokia, Johannes" w:date="2021-08-03T15:34:00Z">
              <w:r w:rsidRPr="45C13D15">
                <w:rPr>
                  <w:rFonts w:ascii="Arial" w:hAnsi="Arial" w:cs="Arial"/>
                  <w:sz w:val="16"/>
                  <w:szCs w:val="16"/>
                </w:rPr>
                <w:t>0</w:t>
              </w:r>
            </w:ins>
          </w:p>
        </w:tc>
        <w:tc>
          <w:tcPr>
            <w:tcW w:w="709" w:type="dxa"/>
            <w:vMerge/>
          </w:tcPr>
          <w:p w14:paraId="31FFB783" w14:textId="77777777" w:rsidR="00AC7D78" w:rsidRDefault="00AC7D78" w:rsidP="0051424A">
            <w:pPr>
              <w:rPr>
                <w:ins w:id="697" w:author="Nokia, Johannes" w:date="2021-08-03T15:34:00Z"/>
              </w:rPr>
            </w:pPr>
          </w:p>
        </w:tc>
      </w:tr>
      <w:tr w:rsidR="00AC7D78" w14:paraId="74DC0029" w14:textId="77777777" w:rsidTr="0051424A">
        <w:trPr>
          <w:trHeight w:val="149"/>
          <w:ins w:id="698" w:author="Nokia, Johannes" w:date="2021-08-03T15:34:00Z"/>
        </w:trPr>
        <w:tc>
          <w:tcPr>
            <w:tcW w:w="993" w:type="dxa"/>
            <w:vMerge/>
          </w:tcPr>
          <w:p w14:paraId="5B5E7F08" w14:textId="77777777" w:rsidR="00AC7D78" w:rsidRDefault="00AC7D78" w:rsidP="0051424A">
            <w:pPr>
              <w:rPr>
                <w:ins w:id="699" w:author="Nokia, Johannes" w:date="2021-08-03T15:34:00Z"/>
              </w:rPr>
            </w:pPr>
          </w:p>
        </w:tc>
        <w:tc>
          <w:tcPr>
            <w:tcW w:w="850" w:type="dxa"/>
            <w:vMerge/>
          </w:tcPr>
          <w:p w14:paraId="533C33A4" w14:textId="77777777" w:rsidR="00AC7D78" w:rsidRDefault="00AC7D78" w:rsidP="0051424A">
            <w:pPr>
              <w:rPr>
                <w:ins w:id="700" w:author="Nokia, Johannes" w:date="2021-08-03T15:34:00Z"/>
              </w:rPr>
            </w:pPr>
          </w:p>
        </w:tc>
        <w:tc>
          <w:tcPr>
            <w:tcW w:w="709" w:type="dxa"/>
            <w:vMerge/>
          </w:tcPr>
          <w:p w14:paraId="4795FD55" w14:textId="77777777" w:rsidR="00AC7D78" w:rsidRDefault="00AC7D78" w:rsidP="0051424A">
            <w:pPr>
              <w:rPr>
                <w:ins w:id="701"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248F27" w14:textId="77777777" w:rsidR="00AC7D78" w:rsidRDefault="00AC7D78" w:rsidP="0051424A">
            <w:pPr>
              <w:spacing w:after="0"/>
              <w:jc w:val="center"/>
              <w:rPr>
                <w:ins w:id="702" w:author="Nokia, Johannes" w:date="2021-08-03T15:34:00Z"/>
                <w:rFonts w:ascii="Arial" w:hAnsi="Arial"/>
                <w:sz w:val="16"/>
                <w:szCs w:val="16"/>
                <w:lang w:val="en-US" w:eastAsia="zh-CN"/>
              </w:rPr>
            </w:pPr>
            <w:ins w:id="703" w:author="Nokia, Johannes" w:date="2021-08-03T15:34:00Z">
              <w:r w:rsidRPr="45C13D15">
                <w:rPr>
                  <w:rFonts w:ascii="Arial" w:hAnsi="Arial"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94ACDF" w14:textId="77777777" w:rsidR="00AC7D78" w:rsidRDefault="00AC7D78" w:rsidP="0051424A">
            <w:pPr>
              <w:spacing w:after="0"/>
              <w:jc w:val="center"/>
              <w:rPr>
                <w:ins w:id="704" w:author="Nokia, Johannes" w:date="2021-08-03T15:34:00Z"/>
                <w:rFonts w:ascii="Arial" w:hAnsi="Arial"/>
                <w:sz w:val="16"/>
                <w:szCs w:val="16"/>
                <w:lang w:val="en-US" w:eastAsia="zh-CN"/>
              </w:rPr>
            </w:pPr>
            <w:ins w:id="705"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B8E1D1" w14:textId="77777777" w:rsidR="00AC7D78" w:rsidRDefault="00AC7D78" w:rsidP="0051424A">
            <w:pPr>
              <w:spacing w:after="0"/>
              <w:jc w:val="center"/>
              <w:rPr>
                <w:ins w:id="706" w:author="Nokia, Johannes" w:date="2021-08-03T15:34:00Z"/>
                <w:rFonts w:ascii="Arial" w:hAnsi="Arial"/>
                <w:sz w:val="16"/>
                <w:szCs w:val="16"/>
                <w:lang w:val="en-US" w:eastAsia="zh-CN"/>
              </w:rPr>
            </w:pPr>
            <w:ins w:id="707"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C040A" w14:textId="77777777" w:rsidR="00AC7D78" w:rsidRDefault="00AC7D78" w:rsidP="0051424A">
            <w:pPr>
              <w:pStyle w:val="TAC"/>
              <w:rPr>
                <w:ins w:id="708" w:author="Nokia, Johannes" w:date="2021-08-03T15:34:00Z"/>
                <w:rFonts w:cs="Arial"/>
                <w:sz w:val="16"/>
                <w:szCs w:val="16"/>
              </w:rPr>
            </w:pPr>
            <w:ins w:id="709"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F3C9CD" w14:textId="77777777" w:rsidR="00AC7D78" w:rsidRDefault="00AC7D78" w:rsidP="0051424A">
            <w:pPr>
              <w:pStyle w:val="TAC"/>
              <w:rPr>
                <w:ins w:id="710" w:author="Nokia, Johannes" w:date="2021-08-03T15:34:00Z"/>
                <w:rFonts w:cs="Arial"/>
                <w:sz w:val="16"/>
                <w:szCs w:val="16"/>
              </w:rPr>
            </w:pPr>
            <w:ins w:id="711"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9192F7" w14:textId="77777777" w:rsidR="00AC7D78" w:rsidRDefault="00AC7D78" w:rsidP="0051424A">
            <w:pPr>
              <w:pStyle w:val="TAC"/>
              <w:rPr>
                <w:ins w:id="712" w:author="Nokia, Johannes" w:date="2021-08-03T15:34:00Z"/>
                <w:rFonts w:cs="Arial"/>
                <w:sz w:val="16"/>
                <w:szCs w:val="16"/>
              </w:rPr>
            </w:pPr>
            <w:ins w:id="713" w:author="Nokia, Johannes" w:date="2021-08-03T15:34:00Z">
              <w:r w:rsidRPr="45C13D15">
                <w:rPr>
                  <w:rFonts w:cs="Arial"/>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FF13C" w14:textId="77777777" w:rsidR="00AC7D78" w:rsidRDefault="00AC7D78" w:rsidP="0051424A">
            <w:pPr>
              <w:pStyle w:val="TAC"/>
              <w:rPr>
                <w:ins w:id="714" w:author="Nokia, Johannes" w:date="2021-08-03T15:34:00Z"/>
                <w:sz w:val="16"/>
                <w:szCs w:val="16"/>
                <w:lang w:val="en-US" w:eastAsia="zh-CN"/>
              </w:rPr>
            </w:pPr>
            <w:ins w:id="715"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966D07" w14:textId="77777777" w:rsidR="00AC7D78" w:rsidRDefault="00AC7D78" w:rsidP="0051424A">
            <w:pPr>
              <w:pStyle w:val="TAC"/>
              <w:rPr>
                <w:ins w:id="716" w:author="Nokia, Johannes" w:date="2021-08-03T15:34:00Z"/>
                <w:sz w:val="16"/>
                <w:szCs w:val="16"/>
                <w:lang w:val="en-US" w:eastAsia="zh-CN"/>
              </w:rPr>
            </w:pPr>
            <w:ins w:id="717"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E18467" w14:textId="77777777" w:rsidR="00AC7D78" w:rsidRDefault="00AC7D78" w:rsidP="0051424A">
            <w:pPr>
              <w:pStyle w:val="TAC"/>
              <w:rPr>
                <w:ins w:id="718" w:author="Nokia, Johannes" w:date="2021-08-03T15:34:00Z"/>
                <w:sz w:val="16"/>
                <w:szCs w:val="16"/>
                <w:lang w:val="en-US" w:eastAsia="zh-CN"/>
              </w:rPr>
            </w:pPr>
            <w:ins w:id="719"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A13B9B" w14:textId="77777777" w:rsidR="00AC7D78" w:rsidRDefault="00AC7D78" w:rsidP="0051424A">
            <w:pPr>
              <w:pStyle w:val="TAC"/>
              <w:rPr>
                <w:ins w:id="720" w:author="Nokia, Johannes" w:date="2021-08-03T15:34:00Z"/>
                <w:sz w:val="16"/>
                <w:szCs w:val="16"/>
                <w:lang w:val="en-US" w:eastAsia="zh-CN"/>
              </w:rPr>
            </w:pPr>
            <w:ins w:id="721"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78A17F" w14:textId="77777777" w:rsidR="00AC7D78" w:rsidRDefault="00AC7D78" w:rsidP="0051424A">
            <w:pPr>
              <w:pStyle w:val="TAC"/>
              <w:rPr>
                <w:ins w:id="722" w:author="Nokia, Johannes" w:date="2021-08-03T15:34:00Z"/>
                <w:sz w:val="16"/>
                <w:szCs w:val="16"/>
                <w:lang w:val="en-US" w:eastAsia="zh-CN"/>
              </w:rPr>
            </w:pPr>
            <w:ins w:id="723"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D8461A" w14:textId="77777777" w:rsidR="00AC7D78" w:rsidRDefault="00AC7D78" w:rsidP="0051424A">
            <w:pPr>
              <w:pStyle w:val="TAC"/>
              <w:rPr>
                <w:ins w:id="724" w:author="Nokia, Johannes" w:date="2021-08-03T15:34:00Z"/>
                <w:sz w:val="16"/>
                <w:szCs w:val="16"/>
                <w:lang w:val="en-US" w:eastAsia="zh-CN"/>
              </w:rPr>
            </w:pPr>
            <w:ins w:id="725"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06196D" w14:textId="77777777" w:rsidR="00AC7D78" w:rsidRDefault="00AC7D78" w:rsidP="0051424A">
            <w:pPr>
              <w:spacing w:after="0"/>
              <w:jc w:val="center"/>
              <w:rPr>
                <w:ins w:id="726" w:author="Nokia, Johannes" w:date="2021-08-03T15:34:00Z"/>
                <w:rFonts w:ascii="Arial" w:hAnsi="Arial"/>
                <w:sz w:val="16"/>
                <w:szCs w:val="16"/>
                <w:lang w:val="en-US" w:eastAsia="zh-CN"/>
              </w:rPr>
            </w:pPr>
            <w:ins w:id="727"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A5D76" w14:textId="77777777" w:rsidR="00AC7D78" w:rsidRDefault="00AC7D78" w:rsidP="0051424A">
            <w:pPr>
              <w:spacing w:after="0"/>
              <w:jc w:val="center"/>
              <w:rPr>
                <w:ins w:id="728" w:author="Nokia, Johannes" w:date="2021-08-03T15:34:00Z"/>
                <w:rFonts w:ascii="Arial" w:hAnsi="Arial"/>
                <w:sz w:val="16"/>
                <w:szCs w:val="16"/>
                <w:lang w:val="en-US" w:eastAsia="zh-CN"/>
              </w:rPr>
            </w:pPr>
            <w:ins w:id="729" w:author="Nokia, Johannes" w:date="2021-08-03T15:34:00Z">
              <w:r w:rsidRPr="45C13D15">
                <w:rPr>
                  <w:rFonts w:ascii="Arial" w:hAnsi="Arial" w:cs="Arial"/>
                  <w:sz w:val="16"/>
                  <w:szCs w:val="16"/>
                </w:rPr>
                <w:t>0</w:t>
              </w:r>
            </w:ins>
          </w:p>
        </w:tc>
        <w:tc>
          <w:tcPr>
            <w:tcW w:w="709" w:type="dxa"/>
            <w:vMerge/>
          </w:tcPr>
          <w:p w14:paraId="67B0633D" w14:textId="77777777" w:rsidR="00AC7D78" w:rsidRDefault="00AC7D78" w:rsidP="0051424A">
            <w:pPr>
              <w:rPr>
                <w:ins w:id="730" w:author="Nokia, Johannes" w:date="2021-08-03T15:34:00Z"/>
              </w:rPr>
            </w:pPr>
          </w:p>
        </w:tc>
      </w:tr>
      <w:tr w:rsidR="00AC7D78" w14:paraId="5BF97D2C" w14:textId="77777777" w:rsidTr="0051424A">
        <w:trPr>
          <w:trHeight w:val="149"/>
          <w:ins w:id="731" w:author="Nokia, Johannes" w:date="2021-08-03T15:34:00Z"/>
        </w:trPr>
        <w:tc>
          <w:tcPr>
            <w:tcW w:w="993" w:type="dxa"/>
            <w:vMerge/>
          </w:tcPr>
          <w:p w14:paraId="36FF1F67" w14:textId="77777777" w:rsidR="00AC7D78" w:rsidRDefault="00AC7D78" w:rsidP="0051424A">
            <w:pPr>
              <w:rPr>
                <w:ins w:id="732" w:author="Nokia, Johannes" w:date="2021-08-03T15:34:00Z"/>
              </w:rPr>
            </w:pPr>
          </w:p>
        </w:tc>
        <w:tc>
          <w:tcPr>
            <w:tcW w:w="850" w:type="dxa"/>
            <w:vMerge/>
          </w:tcPr>
          <w:p w14:paraId="74648BA8" w14:textId="77777777" w:rsidR="00AC7D78" w:rsidRDefault="00AC7D78" w:rsidP="0051424A">
            <w:pPr>
              <w:rPr>
                <w:ins w:id="733" w:author="Nokia, Johannes" w:date="2021-08-03T15:34:00Z"/>
              </w:rPr>
            </w:pPr>
          </w:p>
        </w:tc>
        <w:tc>
          <w:tcPr>
            <w:tcW w:w="709" w:type="dxa"/>
            <w:vMerge/>
          </w:tcPr>
          <w:p w14:paraId="504E92AF" w14:textId="77777777" w:rsidR="00AC7D78" w:rsidRDefault="00AC7D78" w:rsidP="0051424A">
            <w:pPr>
              <w:rPr>
                <w:ins w:id="734"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5E17B7" w14:textId="77777777" w:rsidR="00AC7D78" w:rsidRDefault="00AC7D78" w:rsidP="0051424A">
            <w:pPr>
              <w:spacing w:after="0"/>
              <w:jc w:val="center"/>
              <w:rPr>
                <w:ins w:id="735" w:author="Nokia, Johannes" w:date="2021-08-03T15:34:00Z"/>
                <w:rFonts w:ascii="Arial" w:hAnsi="Arial"/>
                <w:sz w:val="16"/>
                <w:szCs w:val="16"/>
                <w:lang w:val="en-US" w:eastAsia="zh-CN"/>
              </w:rPr>
            </w:pPr>
            <w:ins w:id="736" w:author="Nokia, Johannes" w:date="2021-08-03T15:34:00Z">
              <w:r w:rsidRPr="45C13D15">
                <w:rPr>
                  <w:rFonts w:ascii="Arial" w:hAnsi="Arial"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C0C702" w14:textId="77777777" w:rsidR="00AC7D78" w:rsidRDefault="00AC7D78" w:rsidP="0051424A">
            <w:pPr>
              <w:spacing w:after="0"/>
              <w:jc w:val="center"/>
              <w:rPr>
                <w:ins w:id="737" w:author="Nokia, Johannes" w:date="2021-08-03T15:34:00Z"/>
                <w:rFonts w:ascii="Arial" w:hAnsi="Arial"/>
                <w:sz w:val="16"/>
                <w:szCs w:val="16"/>
                <w:lang w:val="en-US" w:eastAsia="zh-CN"/>
              </w:rPr>
            </w:pPr>
            <w:ins w:id="738"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9F7790" w14:textId="77777777" w:rsidR="00AC7D78" w:rsidRDefault="00AC7D78" w:rsidP="0051424A">
            <w:pPr>
              <w:spacing w:after="0"/>
              <w:jc w:val="center"/>
              <w:rPr>
                <w:ins w:id="739" w:author="Nokia, Johannes" w:date="2021-08-03T15:34:00Z"/>
                <w:rFonts w:ascii="Arial" w:hAnsi="Arial"/>
                <w:sz w:val="16"/>
                <w:szCs w:val="16"/>
                <w:lang w:val="en-US" w:eastAsia="zh-CN"/>
              </w:rPr>
            </w:pPr>
            <w:ins w:id="740"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BA8F00" w14:textId="77777777" w:rsidR="00AC7D78" w:rsidRDefault="00AC7D78" w:rsidP="0051424A">
            <w:pPr>
              <w:pStyle w:val="TAC"/>
              <w:rPr>
                <w:ins w:id="741" w:author="Nokia, Johannes" w:date="2021-08-03T15:34:00Z"/>
                <w:rFonts w:cs="Arial"/>
                <w:sz w:val="16"/>
                <w:szCs w:val="16"/>
              </w:rPr>
            </w:pPr>
            <w:ins w:id="742"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0CDBFA" w14:textId="77777777" w:rsidR="00AC7D78" w:rsidRDefault="00AC7D78" w:rsidP="0051424A">
            <w:pPr>
              <w:pStyle w:val="TAC"/>
              <w:rPr>
                <w:ins w:id="743" w:author="Nokia, Johannes" w:date="2021-08-03T15:34:00Z"/>
                <w:rFonts w:cs="Arial"/>
                <w:sz w:val="16"/>
                <w:szCs w:val="16"/>
              </w:rPr>
            </w:pPr>
            <w:ins w:id="744"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FCBA7" w14:textId="77777777" w:rsidR="00AC7D78" w:rsidRDefault="00AC7D78" w:rsidP="0051424A">
            <w:pPr>
              <w:pStyle w:val="TAC"/>
              <w:rPr>
                <w:ins w:id="745" w:author="Nokia, Johannes" w:date="2021-08-03T15:34:00Z"/>
                <w:rFonts w:cs="Arial"/>
                <w:sz w:val="16"/>
                <w:szCs w:val="16"/>
              </w:rPr>
            </w:pPr>
            <w:ins w:id="746" w:author="Nokia, Johannes" w:date="2021-08-03T15:34:00Z">
              <w:r w:rsidRPr="45C13D15">
                <w:rPr>
                  <w:rFonts w:cs="Arial"/>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14AA98" w14:textId="77777777" w:rsidR="00AC7D78" w:rsidRDefault="00AC7D78" w:rsidP="0051424A">
            <w:pPr>
              <w:pStyle w:val="TAC"/>
              <w:rPr>
                <w:ins w:id="747" w:author="Nokia, Johannes" w:date="2021-08-03T15:34:00Z"/>
                <w:sz w:val="16"/>
                <w:szCs w:val="16"/>
                <w:lang w:val="en-US" w:eastAsia="zh-CN"/>
              </w:rPr>
            </w:pPr>
            <w:ins w:id="748"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E17CC3" w14:textId="77777777" w:rsidR="00AC7D78" w:rsidRDefault="00AC7D78" w:rsidP="0051424A">
            <w:pPr>
              <w:pStyle w:val="TAC"/>
              <w:rPr>
                <w:ins w:id="749" w:author="Nokia, Johannes" w:date="2021-08-03T15:34:00Z"/>
                <w:sz w:val="16"/>
                <w:szCs w:val="16"/>
                <w:lang w:val="en-US" w:eastAsia="zh-CN"/>
              </w:rPr>
            </w:pPr>
            <w:ins w:id="750"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7BFBE9" w14:textId="77777777" w:rsidR="00AC7D78" w:rsidRDefault="00AC7D78" w:rsidP="0051424A">
            <w:pPr>
              <w:pStyle w:val="TAC"/>
              <w:rPr>
                <w:ins w:id="751" w:author="Nokia, Johannes" w:date="2021-08-03T15:34:00Z"/>
                <w:sz w:val="16"/>
                <w:szCs w:val="16"/>
                <w:lang w:val="en-US" w:eastAsia="zh-CN"/>
              </w:rPr>
            </w:pPr>
            <w:ins w:id="752"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7C06E4" w14:textId="77777777" w:rsidR="00AC7D78" w:rsidRDefault="00AC7D78" w:rsidP="0051424A">
            <w:pPr>
              <w:pStyle w:val="TAC"/>
              <w:rPr>
                <w:ins w:id="753" w:author="Nokia, Johannes" w:date="2021-08-03T15:34:00Z"/>
                <w:sz w:val="16"/>
                <w:szCs w:val="16"/>
                <w:lang w:val="en-US" w:eastAsia="zh-CN"/>
              </w:rPr>
            </w:pPr>
            <w:ins w:id="754"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212C5F" w14:textId="77777777" w:rsidR="00AC7D78" w:rsidRDefault="00AC7D78" w:rsidP="0051424A">
            <w:pPr>
              <w:pStyle w:val="TAC"/>
              <w:rPr>
                <w:ins w:id="755" w:author="Nokia, Johannes" w:date="2021-08-03T15:34:00Z"/>
                <w:sz w:val="16"/>
                <w:szCs w:val="16"/>
                <w:lang w:val="en-US" w:eastAsia="zh-CN"/>
              </w:rPr>
            </w:pPr>
            <w:ins w:id="756"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B026A7" w14:textId="77777777" w:rsidR="00AC7D78" w:rsidRDefault="00AC7D78" w:rsidP="0051424A">
            <w:pPr>
              <w:pStyle w:val="TAC"/>
              <w:rPr>
                <w:ins w:id="757" w:author="Nokia, Johannes" w:date="2021-08-03T15:34:00Z"/>
                <w:sz w:val="16"/>
                <w:szCs w:val="16"/>
                <w:lang w:val="en-US" w:eastAsia="zh-CN"/>
              </w:rPr>
            </w:pPr>
            <w:ins w:id="758"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7D552" w14:textId="77777777" w:rsidR="00AC7D78" w:rsidRDefault="00AC7D78" w:rsidP="0051424A">
            <w:pPr>
              <w:spacing w:after="0"/>
              <w:jc w:val="center"/>
              <w:rPr>
                <w:ins w:id="759" w:author="Nokia, Johannes" w:date="2021-08-03T15:34:00Z"/>
                <w:rFonts w:ascii="Arial" w:hAnsi="Arial"/>
                <w:sz w:val="16"/>
                <w:szCs w:val="16"/>
                <w:lang w:val="en-US" w:eastAsia="zh-CN"/>
              </w:rPr>
            </w:pPr>
            <w:ins w:id="760"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4F7FE9" w14:textId="77777777" w:rsidR="00AC7D78" w:rsidRDefault="00AC7D78" w:rsidP="0051424A">
            <w:pPr>
              <w:spacing w:after="0"/>
              <w:jc w:val="center"/>
              <w:rPr>
                <w:ins w:id="761" w:author="Nokia, Johannes" w:date="2021-08-03T15:34:00Z"/>
                <w:rFonts w:ascii="Arial" w:hAnsi="Arial"/>
                <w:sz w:val="16"/>
                <w:szCs w:val="16"/>
                <w:lang w:val="en-US" w:eastAsia="zh-CN"/>
              </w:rPr>
            </w:pPr>
            <w:ins w:id="762" w:author="Nokia, Johannes" w:date="2021-08-03T15:34:00Z">
              <w:r w:rsidRPr="45C13D15">
                <w:rPr>
                  <w:rFonts w:ascii="Arial" w:hAnsi="Arial" w:cs="Arial"/>
                  <w:sz w:val="16"/>
                  <w:szCs w:val="16"/>
                </w:rPr>
                <w:t>0</w:t>
              </w:r>
            </w:ins>
          </w:p>
        </w:tc>
        <w:tc>
          <w:tcPr>
            <w:tcW w:w="709" w:type="dxa"/>
            <w:vMerge/>
          </w:tcPr>
          <w:p w14:paraId="45EACE4F" w14:textId="77777777" w:rsidR="00AC7D78" w:rsidRDefault="00AC7D78" w:rsidP="0051424A">
            <w:pPr>
              <w:rPr>
                <w:ins w:id="763" w:author="Nokia, Johannes" w:date="2021-08-03T15:34:00Z"/>
              </w:rPr>
            </w:pPr>
          </w:p>
        </w:tc>
      </w:tr>
      <w:tr w:rsidR="00AC7D78" w14:paraId="32912C49" w14:textId="77777777" w:rsidTr="0051424A">
        <w:trPr>
          <w:trHeight w:val="149"/>
          <w:ins w:id="764" w:author="Nokia, Johannes" w:date="2021-08-03T15:34:00Z"/>
        </w:trPr>
        <w:tc>
          <w:tcPr>
            <w:tcW w:w="993" w:type="dxa"/>
            <w:vMerge/>
          </w:tcPr>
          <w:p w14:paraId="0D43DDF9" w14:textId="77777777" w:rsidR="00AC7D78" w:rsidRDefault="00AC7D78" w:rsidP="0051424A">
            <w:pPr>
              <w:rPr>
                <w:ins w:id="765" w:author="Nokia, Johannes" w:date="2021-08-03T15:34:00Z"/>
              </w:rPr>
            </w:pPr>
          </w:p>
        </w:tc>
        <w:tc>
          <w:tcPr>
            <w:tcW w:w="850" w:type="dxa"/>
            <w:vMerge/>
          </w:tcPr>
          <w:p w14:paraId="7FA75CE4" w14:textId="77777777" w:rsidR="00AC7D78" w:rsidRDefault="00AC7D78" w:rsidP="0051424A">
            <w:pPr>
              <w:rPr>
                <w:ins w:id="766" w:author="Nokia, Johannes" w:date="2021-08-03T15:34:00Z"/>
              </w:rPr>
            </w:pPr>
          </w:p>
        </w:tc>
        <w:tc>
          <w:tcPr>
            <w:tcW w:w="709" w:type="dxa"/>
            <w:vMerge w:val="restart"/>
            <w:tcBorders>
              <w:left w:val="single" w:sz="4" w:space="0" w:color="auto"/>
              <w:bottom w:val="single" w:sz="4" w:space="0" w:color="auto"/>
              <w:right w:val="single" w:sz="4" w:space="0" w:color="auto"/>
            </w:tcBorders>
            <w:shd w:val="clear" w:color="auto" w:fill="auto"/>
          </w:tcPr>
          <w:p w14:paraId="52A382F3" w14:textId="77777777" w:rsidR="00AC7D78" w:rsidRDefault="00AC7D78" w:rsidP="0051424A">
            <w:pPr>
              <w:spacing w:after="0"/>
              <w:jc w:val="center"/>
              <w:rPr>
                <w:ins w:id="767" w:author="Nokia, Johannes" w:date="2021-08-03T15:34:00Z"/>
                <w:rFonts w:ascii="Arial" w:hAnsi="Arial"/>
                <w:color w:val="000000" w:themeColor="text1"/>
                <w:sz w:val="16"/>
                <w:szCs w:val="16"/>
                <w:lang w:eastAsia="zh-CN"/>
              </w:rPr>
            </w:pPr>
            <w:ins w:id="768" w:author="Nokia, Johannes" w:date="2021-08-03T15:34:00Z">
              <w:r w:rsidRPr="45C13D15">
                <w:rPr>
                  <w:rFonts w:ascii="Arial" w:hAnsi="Arial" w:cs="Arial"/>
                  <w:sz w:val="16"/>
                  <w:szCs w:val="16"/>
                </w:rPr>
                <w:t>n71</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5E3824F" w14:textId="77777777" w:rsidR="00AC7D78" w:rsidRDefault="00AC7D78" w:rsidP="0051424A">
            <w:pPr>
              <w:spacing w:after="0"/>
              <w:jc w:val="center"/>
              <w:rPr>
                <w:ins w:id="769" w:author="Nokia, Johannes" w:date="2021-08-03T15:34:00Z"/>
                <w:rFonts w:ascii="Arial" w:hAnsi="Arial"/>
                <w:sz w:val="16"/>
                <w:szCs w:val="16"/>
                <w:lang w:val="en-US" w:eastAsia="zh-CN"/>
              </w:rPr>
            </w:pPr>
            <w:ins w:id="770" w:author="Nokia, Johannes" w:date="2021-08-03T15:34:00Z">
              <w:r w:rsidRPr="45C13D15">
                <w:rPr>
                  <w:rFonts w:ascii="Arial" w:hAnsi="Arial"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0B0F53" w14:textId="77777777" w:rsidR="00AC7D78" w:rsidRDefault="00AC7D78" w:rsidP="0051424A">
            <w:pPr>
              <w:spacing w:after="0"/>
              <w:jc w:val="center"/>
              <w:rPr>
                <w:ins w:id="771" w:author="Nokia, Johannes" w:date="2021-08-03T15:34:00Z"/>
                <w:rFonts w:ascii="Arial" w:hAnsi="Arial"/>
                <w:sz w:val="16"/>
                <w:szCs w:val="16"/>
                <w:lang w:val="en-US" w:eastAsia="zh-CN"/>
              </w:rPr>
            </w:pPr>
            <w:ins w:id="772" w:author="Nokia, Johannes" w:date="2021-08-03T15:34:00Z">
              <w:r w:rsidRPr="45C13D15">
                <w:rPr>
                  <w:rFonts w:ascii="Arial" w:hAnsi="Arial" w:cs="Arial"/>
                  <w:color w:val="000000" w:themeColor="text1"/>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757E24F" w14:textId="77777777" w:rsidR="00AC7D78" w:rsidRDefault="00AC7D78" w:rsidP="0051424A">
            <w:pPr>
              <w:spacing w:after="0"/>
              <w:jc w:val="center"/>
              <w:rPr>
                <w:ins w:id="773" w:author="Nokia, Johannes" w:date="2021-08-03T15:34:00Z"/>
                <w:rFonts w:ascii="Arial" w:hAnsi="Arial"/>
                <w:sz w:val="16"/>
                <w:szCs w:val="16"/>
                <w:lang w:val="en-US" w:eastAsia="zh-CN"/>
              </w:rPr>
            </w:pPr>
            <w:ins w:id="774" w:author="Nokia, Johannes" w:date="2021-08-03T15:34:00Z">
              <w:r w:rsidRPr="45C13D15">
                <w:rPr>
                  <w:rFonts w:ascii="Arial" w:hAnsi="Arial" w:cs="Arial"/>
                  <w:color w:val="000000" w:themeColor="text1"/>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191AD8B" w14:textId="77777777" w:rsidR="00AC7D78" w:rsidRDefault="00AC7D78" w:rsidP="0051424A">
            <w:pPr>
              <w:pStyle w:val="TAC"/>
              <w:rPr>
                <w:ins w:id="775" w:author="Nokia, Johannes" w:date="2021-08-03T15:34:00Z"/>
                <w:rFonts w:cs="Arial"/>
                <w:sz w:val="16"/>
                <w:szCs w:val="16"/>
              </w:rPr>
            </w:pPr>
            <w:ins w:id="776"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BB73DA" w14:textId="77777777" w:rsidR="00AC7D78" w:rsidRDefault="00AC7D78" w:rsidP="0051424A">
            <w:pPr>
              <w:pStyle w:val="TAC"/>
              <w:rPr>
                <w:ins w:id="777" w:author="Nokia, Johannes" w:date="2021-08-03T15:34:00Z"/>
                <w:rFonts w:cs="Arial"/>
                <w:sz w:val="16"/>
                <w:szCs w:val="16"/>
              </w:rPr>
            </w:pPr>
            <w:ins w:id="778"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E586189" w14:textId="77777777" w:rsidR="00AC7D78" w:rsidRDefault="00AC7D78" w:rsidP="0051424A">
            <w:pPr>
              <w:pStyle w:val="TAC"/>
              <w:rPr>
                <w:ins w:id="779" w:author="Nokia, Johannes" w:date="2021-08-03T15:34:00Z"/>
                <w:rFonts w:cs="Arial"/>
                <w:sz w:val="16"/>
                <w:szCs w:val="16"/>
              </w:rPr>
            </w:pPr>
            <w:ins w:id="78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FA2C1F9" w14:textId="77777777" w:rsidR="00AC7D78" w:rsidRDefault="00AC7D78" w:rsidP="0051424A">
            <w:pPr>
              <w:pStyle w:val="TAC"/>
              <w:rPr>
                <w:ins w:id="781" w:author="Nokia, Johannes" w:date="2021-08-03T15:34:00Z"/>
                <w:sz w:val="16"/>
                <w:szCs w:val="16"/>
                <w:lang w:val="en-US" w:eastAsia="zh-CN"/>
              </w:rPr>
            </w:pPr>
            <w:ins w:id="78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1F85B61" w14:textId="77777777" w:rsidR="00AC7D78" w:rsidRDefault="00AC7D78" w:rsidP="0051424A">
            <w:pPr>
              <w:pStyle w:val="TAC"/>
              <w:rPr>
                <w:ins w:id="783" w:author="Nokia, Johannes" w:date="2021-08-03T15:34:00Z"/>
                <w:sz w:val="16"/>
                <w:szCs w:val="16"/>
                <w:lang w:val="en-US" w:eastAsia="zh-CN"/>
              </w:rPr>
            </w:pPr>
            <w:ins w:id="78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FD65DA0" w14:textId="77777777" w:rsidR="00AC7D78" w:rsidRDefault="00AC7D78" w:rsidP="0051424A">
            <w:pPr>
              <w:pStyle w:val="TAC"/>
              <w:rPr>
                <w:ins w:id="785" w:author="Nokia, Johannes" w:date="2021-08-03T15:34:00Z"/>
                <w:sz w:val="16"/>
                <w:szCs w:val="16"/>
                <w:lang w:val="en-US" w:eastAsia="zh-CN"/>
              </w:rPr>
            </w:pPr>
            <w:ins w:id="78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DD27E3D" w14:textId="77777777" w:rsidR="00AC7D78" w:rsidRDefault="00AC7D78" w:rsidP="0051424A">
            <w:pPr>
              <w:pStyle w:val="TAC"/>
              <w:rPr>
                <w:ins w:id="787" w:author="Nokia, Johannes" w:date="2021-08-03T15:34:00Z"/>
                <w:sz w:val="16"/>
                <w:szCs w:val="16"/>
                <w:lang w:val="en-US" w:eastAsia="zh-CN"/>
              </w:rPr>
            </w:pPr>
            <w:ins w:id="78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F41F66E" w14:textId="77777777" w:rsidR="00AC7D78" w:rsidRDefault="00AC7D78" w:rsidP="0051424A">
            <w:pPr>
              <w:pStyle w:val="TAC"/>
              <w:rPr>
                <w:ins w:id="789" w:author="Nokia, Johannes" w:date="2021-08-03T15:34:00Z"/>
                <w:sz w:val="16"/>
                <w:szCs w:val="16"/>
                <w:lang w:val="en-US" w:eastAsia="zh-CN"/>
              </w:rPr>
            </w:pPr>
            <w:ins w:id="79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0978EA2" w14:textId="77777777" w:rsidR="00AC7D78" w:rsidRDefault="00AC7D78" w:rsidP="0051424A">
            <w:pPr>
              <w:pStyle w:val="TAC"/>
              <w:rPr>
                <w:ins w:id="791" w:author="Nokia, Johannes" w:date="2021-08-03T15:34:00Z"/>
                <w:sz w:val="16"/>
                <w:szCs w:val="16"/>
                <w:lang w:val="en-US" w:eastAsia="zh-CN"/>
              </w:rPr>
            </w:pPr>
            <w:ins w:id="79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147D14B" w14:textId="77777777" w:rsidR="00AC7D78" w:rsidRDefault="00AC7D78" w:rsidP="0051424A">
            <w:pPr>
              <w:spacing w:after="0"/>
              <w:jc w:val="center"/>
              <w:rPr>
                <w:ins w:id="793" w:author="Nokia, Johannes" w:date="2021-08-03T15:34:00Z"/>
                <w:rFonts w:ascii="Arial" w:hAnsi="Arial"/>
                <w:sz w:val="16"/>
                <w:szCs w:val="16"/>
                <w:lang w:val="en-US" w:eastAsia="zh-CN"/>
              </w:rPr>
            </w:pPr>
            <w:ins w:id="794"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B34E836" w14:textId="77777777" w:rsidR="00AC7D78" w:rsidRDefault="00AC7D78" w:rsidP="0051424A">
            <w:pPr>
              <w:spacing w:after="0"/>
              <w:jc w:val="center"/>
              <w:rPr>
                <w:ins w:id="795" w:author="Nokia, Johannes" w:date="2021-08-03T15:34:00Z"/>
                <w:rFonts w:ascii="Arial" w:hAnsi="Arial"/>
                <w:sz w:val="16"/>
                <w:szCs w:val="16"/>
                <w:lang w:val="en-US" w:eastAsia="zh-CN"/>
              </w:rPr>
            </w:pPr>
            <w:ins w:id="796" w:author="Nokia, Johannes" w:date="2021-08-03T15:34:00Z">
              <w:r w:rsidRPr="45C13D15">
                <w:rPr>
                  <w:rFonts w:ascii="Arial" w:hAnsi="Arial" w:cs="Arial"/>
                  <w:color w:val="000000" w:themeColor="text1"/>
                  <w:sz w:val="16"/>
                  <w:szCs w:val="16"/>
                </w:rPr>
                <w:t>0</w:t>
              </w:r>
            </w:ins>
          </w:p>
        </w:tc>
        <w:tc>
          <w:tcPr>
            <w:tcW w:w="709" w:type="dxa"/>
            <w:vMerge/>
          </w:tcPr>
          <w:p w14:paraId="77BD41C5" w14:textId="77777777" w:rsidR="00AC7D78" w:rsidRDefault="00AC7D78" w:rsidP="0051424A">
            <w:pPr>
              <w:rPr>
                <w:ins w:id="797" w:author="Nokia, Johannes" w:date="2021-08-03T15:34:00Z"/>
              </w:rPr>
            </w:pPr>
          </w:p>
        </w:tc>
      </w:tr>
      <w:tr w:rsidR="00AC7D78" w14:paraId="71B55572" w14:textId="77777777" w:rsidTr="0051424A">
        <w:trPr>
          <w:trHeight w:val="149"/>
          <w:ins w:id="798" w:author="Nokia, Johannes" w:date="2021-08-03T15:34:00Z"/>
        </w:trPr>
        <w:tc>
          <w:tcPr>
            <w:tcW w:w="993" w:type="dxa"/>
            <w:vMerge/>
          </w:tcPr>
          <w:p w14:paraId="065CC0F8" w14:textId="77777777" w:rsidR="00AC7D78" w:rsidRDefault="00AC7D78" w:rsidP="0051424A">
            <w:pPr>
              <w:rPr>
                <w:ins w:id="799" w:author="Nokia, Johannes" w:date="2021-08-03T15:34:00Z"/>
              </w:rPr>
            </w:pPr>
          </w:p>
        </w:tc>
        <w:tc>
          <w:tcPr>
            <w:tcW w:w="850" w:type="dxa"/>
            <w:vMerge/>
          </w:tcPr>
          <w:p w14:paraId="2F639268" w14:textId="77777777" w:rsidR="00AC7D78" w:rsidRDefault="00AC7D78" w:rsidP="0051424A">
            <w:pPr>
              <w:rPr>
                <w:ins w:id="800" w:author="Nokia, Johannes" w:date="2021-08-03T15:34:00Z"/>
              </w:rPr>
            </w:pPr>
          </w:p>
        </w:tc>
        <w:tc>
          <w:tcPr>
            <w:tcW w:w="709" w:type="dxa"/>
            <w:vMerge/>
          </w:tcPr>
          <w:p w14:paraId="19F46EFC" w14:textId="77777777" w:rsidR="00AC7D78" w:rsidRDefault="00AC7D78" w:rsidP="0051424A">
            <w:pPr>
              <w:rPr>
                <w:ins w:id="801"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1526CCC" w14:textId="77777777" w:rsidR="00AC7D78" w:rsidRDefault="00AC7D78" w:rsidP="0051424A">
            <w:pPr>
              <w:spacing w:after="0"/>
              <w:jc w:val="center"/>
              <w:rPr>
                <w:ins w:id="802" w:author="Nokia, Johannes" w:date="2021-08-03T15:34:00Z"/>
                <w:rFonts w:ascii="Arial" w:hAnsi="Arial"/>
                <w:sz w:val="16"/>
                <w:szCs w:val="16"/>
                <w:lang w:val="en-US" w:eastAsia="zh-CN"/>
              </w:rPr>
            </w:pPr>
            <w:ins w:id="803" w:author="Nokia, Johannes" w:date="2021-08-03T15:34:00Z">
              <w:r w:rsidRPr="45C13D15">
                <w:rPr>
                  <w:rFonts w:ascii="Arial" w:hAnsi="Arial" w:cs="Arial"/>
                  <w:color w:val="000000" w:themeColor="text1"/>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224B13D" w14:textId="77777777" w:rsidR="00AC7D78" w:rsidRDefault="00AC7D78" w:rsidP="0051424A">
            <w:pPr>
              <w:spacing w:after="0"/>
              <w:jc w:val="center"/>
              <w:rPr>
                <w:ins w:id="804" w:author="Nokia, Johannes" w:date="2021-08-03T15:34:00Z"/>
                <w:rFonts w:ascii="Arial" w:hAnsi="Arial"/>
                <w:sz w:val="16"/>
                <w:szCs w:val="16"/>
                <w:lang w:val="en-US" w:eastAsia="zh-CN"/>
              </w:rPr>
            </w:pPr>
            <w:ins w:id="805"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4B056EA" w14:textId="77777777" w:rsidR="00AC7D78" w:rsidRDefault="00AC7D78" w:rsidP="0051424A">
            <w:pPr>
              <w:spacing w:after="0"/>
              <w:jc w:val="center"/>
              <w:rPr>
                <w:ins w:id="806" w:author="Nokia, Johannes" w:date="2021-08-03T15:34:00Z"/>
                <w:rFonts w:ascii="Arial" w:hAnsi="Arial"/>
                <w:sz w:val="16"/>
                <w:szCs w:val="16"/>
                <w:lang w:val="en-US" w:eastAsia="zh-CN"/>
              </w:rPr>
            </w:pPr>
            <w:ins w:id="807" w:author="Nokia, Johannes" w:date="2021-08-03T15:34:00Z">
              <w:r w:rsidRPr="45C13D15">
                <w:rPr>
                  <w:rFonts w:ascii="Arial" w:hAnsi="Arial" w:cs="Arial"/>
                  <w:color w:val="000000" w:themeColor="text1"/>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031C1B" w14:textId="77777777" w:rsidR="00AC7D78" w:rsidRDefault="00AC7D78" w:rsidP="0051424A">
            <w:pPr>
              <w:pStyle w:val="TAC"/>
              <w:rPr>
                <w:ins w:id="808" w:author="Nokia, Johannes" w:date="2021-08-03T15:34:00Z"/>
                <w:rFonts w:cs="Arial"/>
                <w:sz w:val="16"/>
                <w:szCs w:val="16"/>
              </w:rPr>
            </w:pPr>
            <w:ins w:id="809"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E5A347D" w14:textId="77777777" w:rsidR="00AC7D78" w:rsidRDefault="00AC7D78" w:rsidP="0051424A">
            <w:pPr>
              <w:pStyle w:val="TAC"/>
              <w:rPr>
                <w:ins w:id="810" w:author="Nokia, Johannes" w:date="2021-08-03T15:34:00Z"/>
                <w:rFonts w:cs="Arial"/>
                <w:sz w:val="16"/>
                <w:szCs w:val="16"/>
              </w:rPr>
            </w:pPr>
            <w:ins w:id="811"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59C82D6" w14:textId="77777777" w:rsidR="00AC7D78" w:rsidRDefault="00AC7D78" w:rsidP="0051424A">
            <w:pPr>
              <w:pStyle w:val="TAC"/>
              <w:rPr>
                <w:ins w:id="812" w:author="Nokia, Johannes" w:date="2021-08-03T15:34:00Z"/>
                <w:rFonts w:cs="Arial"/>
                <w:sz w:val="16"/>
                <w:szCs w:val="16"/>
              </w:rPr>
            </w:pPr>
            <w:ins w:id="813"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0544D5F" w14:textId="77777777" w:rsidR="00AC7D78" w:rsidRDefault="00AC7D78" w:rsidP="0051424A">
            <w:pPr>
              <w:pStyle w:val="TAC"/>
              <w:rPr>
                <w:ins w:id="814" w:author="Nokia, Johannes" w:date="2021-08-03T15:34:00Z"/>
                <w:sz w:val="16"/>
                <w:szCs w:val="16"/>
                <w:lang w:val="en-US" w:eastAsia="zh-CN"/>
              </w:rPr>
            </w:pPr>
            <w:ins w:id="815"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D28F248" w14:textId="77777777" w:rsidR="00AC7D78" w:rsidRDefault="00AC7D78" w:rsidP="0051424A">
            <w:pPr>
              <w:pStyle w:val="TAC"/>
              <w:rPr>
                <w:ins w:id="816" w:author="Nokia, Johannes" w:date="2021-08-03T15:34:00Z"/>
                <w:sz w:val="16"/>
                <w:szCs w:val="16"/>
                <w:lang w:val="en-US" w:eastAsia="zh-CN"/>
              </w:rPr>
            </w:pPr>
            <w:ins w:id="817"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6E3738B" w14:textId="77777777" w:rsidR="00AC7D78" w:rsidRDefault="00AC7D78" w:rsidP="0051424A">
            <w:pPr>
              <w:pStyle w:val="TAC"/>
              <w:rPr>
                <w:ins w:id="818" w:author="Nokia, Johannes" w:date="2021-08-03T15:34:00Z"/>
                <w:sz w:val="16"/>
                <w:szCs w:val="16"/>
                <w:lang w:val="en-US" w:eastAsia="zh-CN"/>
              </w:rPr>
            </w:pPr>
            <w:ins w:id="819"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ED48EF7" w14:textId="77777777" w:rsidR="00AC7D78" w:rsidRDefault="00AC7D78" w:rsidP="0051424A">
            <w:pPr>
              <w:pStyle w:val="TAC"/>
              <w:rPr>
                <w:ins w:id="820" w:author="Nokia, Johannes" w:date="2021-08-03T15:34:00Z"/>
                <w:sz w:val="16"/>
                <w:szCs w:val="16"/>
                <w:lang w:val="en-US" w:eastAsia="zh-CN"/>
              </w:rPr>
            </w:pPr>
            <w:ins w:id="821"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B7D49C3" w14:textId="77777777" w:rsidR="00AC7D78" w:rsidRDefault="00AC7D78" w:rsidP="0051424A">
            <w:pPr>
              <w:pStyle w:val="TAC"/>
              <w:rPr>
                <w:ins w:id="822" w:author="Nokia, Johannes" w:date="2021-08-03T15:34:00Z"/>
                <w:sz w:val="16"/>
                <w:szCs w:val="16"/>
                <w:lang w:val="en-US" w:eastAsia="zh-CN"/>
              </w:rPr>
            </w:pPr>
            <w:ins w:id="823"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08381E0" w14:textId="77777777" w:rsidR="00AC7D78" w:rsidRDefault="00AC7D78" w:rsidP="0051424A">
            <w:pPr>
              <w:pStyle w:val="TAC"/>
              <w:rPr>
                <w:ins w:id="824" w:author="Nokia, Johannes" w:date="2021-08-03T15:34:00Z"/>
                <w:sz w:val="16"/>
                <w:szCs w:val="16"/>
                <w:lang w:val="en-US" w:eastAsia="zh-CN"/>
              </w:rPr>
            </w:pPr>
            <w:ins w:id="825"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01A4585" w14:textId="77777777" w:rsidR="00AC7D78" w:rsidRDefault="00AC7D78" w:rsidP="0051424A">
            <w:pPr>
              <w:spacing w:after="0"/>
              <w:jc w:val="center"/>
              <w:rPr>
                <w:ins w:id="826" w:author="Nokia, Johannes" w:date="2021-08-03T15:34:00Z"/>
                <w:rFonts w:ascii="Arial" w:hAnsi="Arial"/>
                <w:sz w:val="16"/>
                <w:szCs w:val="16"/>
                <w:lang w:val="en-US" w:eastAsia="zh-CN"/>
              </w:rPr>
            </w:pPr>
            <w:ins w:id="827"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E9BC4E" w14:textId="77777777" w:rsidR="00AC7D78" w:rsidRDefault="00AC7D78" w:rsidP="0051424A">
            <w:pPr>
              <w:spacing w:after="0"/>
              <w:jc w:val="center"/>
              <w:rPr>
                <w:ins w:id="828" w:author="Nokia, Johannes" w:date="2021-08-03T15:34:00Z"/>
                <w:rFonts w:ascii="Arial" w:hAnsi="Arial"/>
                <w:sz w:val="16"/>
                <w:szCs w:val="16"/>
                <w:lang w:val="en-US" w:eastAsia="zh-CN"/>
              </w:rPr>
            </w:pPr>
            <w:ins w:id="829" w:author="Nokia, Johannes" w:date="2021-08-03T15:34:00Z">
              <w:r w:rsidRPr="45C13D15">
                <w:rPr>
                  <w:rFonts w:ascii="Arial" w:hAnsi="Arial" w:cs="Arial"/>
                  <w:color w:val="000000" w:themeColor="text1"/>
                  <w:sz w:val="16"/>
                  <w:szCs w:val="16"/>
                </w:rPr>
                <w:t>0</w:t>
              </w:r>
            </w:ins>
          </w:p>
        </w:tc>
        <w:tc>
          <w:tcPr>
            <w:tcW w:w="709" w:type="dxa"/>
            <w:vMerge/>
          </w:tcPr>
          <w:p w14:paraId="73E9F6FE" w14:textId="77777777" w:rsidR="00AC7D78" w:rsidRDefault="00AC7D78" w:rsidP="0051424A">
            <w:pPr>
              <w:rPr>
                <w:ins w:id="830" w:author="Nokia, Johannes" w:date="2021-08-03T15:34:00Z"/>
              </w:rPr>
            </w:pPr>
          </w:p>
        </w:tc>
      </w:tr>
      <w:tr w:rsidR="00AC7D78" w14:paraId="728D690E" w14:textId="77777777" w:rsidTr="0051424A">
        <w:trPr>
          <w:trHeight w:val="149"/>
          <w:ins w:id="831" w:author="Nokia, Johannes" w:date="2021-08-03T15:34:00Z"/>
        </w:trPr>
        <w:tc>
          <w:tcPr>
            <w:tcW w:w="993" w:type="dxa"/>
            <w:vMerge/>
          </w:tcPr>
          <w:p w14:paraId="549BFB43" w14:textId="77777777" w:rsidR="00AC7D78" w:rsidRDefault="00AC7D78" w:rsidP="0051424A">
            <w:pPr>
              <w:rPr>
                <w:ins w:id="832" w:author="Nokia, Johannes" w:date="2021-08-03T15:34:00Z"/>
              </w:rPr>
            </w:pPr>
          </w:p>
        </w:tc>
        <w:tc>
          <w:tcPr>
            <w:tcW w:w="850" w:type="dxa"/>
            <w:vMerge/>
          </w:tcPr>
          <w:p w14:paraId="7F031520" w14:textId="77777777" w:rsidR="00AC7D78" w:rsidRDefault="00AC7D78" w:rsidP="0051424A">
            <w:pPr>
              <w:rPr>
                <w:ins w:id="833" w:author="Nokia, Johannes" w:date="2021-08-03T15:34:00Z"/>
              </w:rPr>
            </w:pPr>
          </w:p>
        </w:tc>
        <w:tc>
          <w:tcPr>
            <w:tcW w:w="709" w:type="dxa"/>
            <w:vMerge/>
          </w:tcPr>
          <w:p w14:paraId="344E5A05" w14:textId="77777777" w:rsidR="00AC7D78" w:rsidRDefault="00AC7D78" w:rsidP="0051424A">
            <w:pPr>
              <w:rPr>
                <w:ins w:id="834"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CE05326" w14:textId="77777777" w:rsidR="00AC7D78" w:rsidRDefault="00AC7D78" w:rsidP="0051424A">
            <w:pPr>
              <w:spacing w:after="0"/>
              <w:jc w:val="center"/>
              <w:rPr>
                <w:ins w:id="835" w:author="Nokia, Johannes" w:date="2021-08-03T15:34:00Z"/>
                <w:rFonts w:ascii="Arial" w:hAnsi="Arial"/>
                <w:sz w:val="16"/>
                <w:szCs w:val="16"/>
                <w:lang w:val="en-US" w:eastAsia="zh-CN"/>
              </w:rPr>
            </w:pPr>
            <w:ins w:id="836" w:author="Nokia, Johannes" w:date="2021-08-03T15:34:00Z">
              <w:r w:rsidRPr="45C13D15">
                <w:rPr>
                  <w:rFonts w:ascii="Arial" w:hAnsi="Arial" w:cs="Arial"/>
                  <w:color w:val="000000" w:themeColor="text1"/>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4E2B0C6" w14:textId="77777777" w:rsidR="00AC7D78" w:rsidRDefault="00AC7D78" w:rsidP="0051424A">
            <w:pPr>
              <w:spacing w:after="0"/>
              <w:jc w:val="center"/>
              <w:rPr>
                <w:ins w:id="837" w:author="Nokia, Johannes" w:date="2021-08-03T15:34:00Z"/>
                <w:rFonts w:ascii="Arial" w:hAnsi="Arial"/>
                <w:sz w:val="16"/>
                <w:szCs w:val="16"/>
                <w:lang w:val="en-US" w:eastAsia="zh-CN"/>
              </w:rPr>
            </w:pPr>
            <w:ins w:id="838"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7A458DA" w14:textId="77777777" w:rsidR="00AC7D78" w:rsidRDefault="00AC7D78" w:rsidP="0051424A">
            <w:pPr>
              <w:spacing w:after="0"/>
              <w:jc w:val="center"/>
              <w:rPr>
                <w:ins w:id="839" w:author="Nokia, Johannes" w:date="2021-08-03T15:34:00Z"/>
                <w:rFonts w:ascii="Arial" w:hAnsi="Arial"/>
                <w:sz w:val="16"/>
                <w:szCs w:val="16"/>
                <w:lang w:val="en-US" w:eastAsia="zh-CN"/>
              </w:rPr>
            </w:pPr>
            <w:ins w:id="840"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6F14A28" w14:textId="77777777" w:rsidR="00AC7D78" w:rsidRDefault="00AC7D78" w:rsidP="0051424A">
            <w:pPr>
              <w:pStyle w:val="TAC"/>
              <w:rPr>
                <w:ins w:id="841" w:author="Nokia, Johannes" w:date="2021-08-03T15:34:00Z"/>
                <w:rFonts w:cs="Arial"/>
                <w:sz w:val="16"/>
                <w:szCs w:val="16"/>
              </w:rPr>
            </w:pPr>
            <w:ins w:id="84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1B6CBC1" w14:textId="77777777" w:rsidR="00AC7D78" w:rsidRDefault="00AC7D78" w:rsidP="0051424A">
            <w:pPr>
              <w:pStyle w:val="TAC"/>
              <w:rPr>
                <w:ins w:id="843" w:author="Nokia, Johannes" w:date="2021-08-03T15:34:00Z"/>
                <w:rFonts w:cs="Arial"/>
                <w:sz w:val="16"/>
                <w:szCs w:val="16"/>
              </w:rPr>
            </w:pPr>
            <w:ins w:id="84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CB3822E" w14:textId="77777777" w:rsidR="00AC7D78" w:rsidRDefault="00AC7D78" w:rsidP="0051424A">
            <w:pPr>
              <w:pStyle w:val="TAC"/>
              <w:rPr>
                <w:ins w:id="845" w:author="Nokia, Johannes" w:date="2021-08-03T15:34:00Z"/>
                <w:rFonts w:cs="Arial"/>
                <w:sz w:val="16"/>
                <w:szCs w:val="16"/>
              </w:rPr>
            </w:pPr>
            <w:ins w:id="84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D95FB1A" w14:textId="77777777" w:rsidR="00AC7D78" w:rsidRDefault="00AC7D78" w:rsidP="0051424A">
            <w:pPr>
              <w:pStyle w:val="TAC"/>
              <w:rPr>
                <w:ins w:id="847" w:author="Nokia, Johannes" w:date="2021-08-03T15:34:00Z"/>
                <w:sz w:val="16"/>
                <w:szCs w:val="16"/>
                <w:lang w:val="en-US" w:eastAsia="zh-CN"/>
              </w:rPr>
            </w:pPr>
            <w:ins w:id="84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DCEC680" w14:textId="77777777" w:rsidR="00AC7D78" w:rsidRDefault="00AC7D78" w:rsidP="0051424A">
            <w:pPr>
              <w:pStyle w:val="TAC"/>
              <w:rPr>
                <w:ins w:id="849" w:author="Nokia, Johannes" w:date="2021-08-03T15:34:00Z"/>
                <w:sz w:val="16"/>
                <w:szCs w:val="16"/>
                <w:lang w:val="en-US" w:eastAsia="zh-CN"/>
              </w:rPr>
            </w:pPr>
            <w:ins w:id="85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0A1DCDE" w14:textId="77777777" w:rsidR="00AC7D78" w:rsidRDefault="00AC7D78" w:rsidP="0051424A">
            <w:pPr>
              <w:pStyle w:val="TAC"/>
              <w:rPr>
                <w:ins w:id="851" w:author="Nokia, Johannes" w:date="2021-08-03T15:34:00Z"/>
                <w:sz w:val="16"/>
                <w:szCs w:val="16"/>
                <w:lang w:val="en-US" w:eastAsia="zh-CN"/>
              </w:rPr>
            </w:pPr>
            <w:ins w:id="85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CA2E53F" w14:textId="77777777" w:rsidR="00AC7D78" w:rsidRDefault="00AC7D78" w:rsidP="0051424A">
            <w:pPr>
              <w:pStyle w:val="TAC"/>
              <w:rPr>
                <w:ins w:id="853" w:author="Nokia, Johannes" w:date="2021-08-03T15:34:00Z"/>
                <w:sz w:val="16"/>
                <w:szCs w:val="16"/>
                <w:lang w:val="en-US" w:eastAsia="zh-CN"/>
              </w:rPr>
            </w:pPr>
            <w:ins w:id="85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0418F5C" w14:textId="77777777" w:rsidR="00AC7D78" w:rsidRDefault="00AC7D78" w:rsidP="0051424A">
            <w:pPr>
              <w:pStyle w:val="TAC"/>
              <w:rPr>
                <w:ins w:id="855" w:author="Nokia, Johannes" w:date="2021-08-03T15:34:00Z"/>
                <w:sz w:val="16"/>
                <w:szCs w:val="16"/>
                <w:lang w:val="en-US" w:eastAsia="zh-CN"/>
              </w:rPr>
            </w:pPr>
            <w:ins w:id="85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E257E6F" w14:textId="77777777" w:rsidR="00AC7D78" w:rsidRDefault="00AC7D78" w:rsidP="0051424A">
            <w:pPr>
              <w:pStyle w:val="TAC"/>
              <w:rPr>
                <w:ins w:id="857" w:author="Nokia, Johannes" w:date="2021-08-03T15:34:00Z"/>
                <w:sz w:val="16"/>
                <w:szCs w:val="16"/>
                <w:lang w:val="en-US" w:eastAsia="zh-CN"/>
              </w:rPr>
            </w:pPr>
            <w:ins w:id="85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F704323" w14:textId="77777777" w:rsidR="00AC7D78" w:rsidRDefault="00AC7D78" w:rsidP="0051424A">
            <w:pPr>
              <w:spacing w:after="0"/>
              <w:jc w:val="center"/>
              <w:rPr>
                <w:ins w:id="859" w:author="Nokia, Johannes" w:date="2021-08-03T15:34:00Z"/>
                <w:rFonts w:ascii="Arial" w:hAnsi="Arial"/>
                <w:sz w:val="16"/>
                <w:szCs w:val="16"/>
                <w:lang w:val="en-US" w:eastAsia="zh-CN"/>
              </w:rPr>
            </w:pPr>
            <w:ins w:id="860"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0CC753F" w14:textId="77777777" w:rsidR="00AC7D78" w:rsidRDefault="00AC7D78" w:rsidP="0051424A">
            <w:pPr>
              <w:spacing w:after="0"/>
              <w:jc w:val="center"/>
              <w:rPr>
                <w:ins w:id="861" w:author="Nokia, Johannes" w:date="2021-08-03T15:34:00Z"/>
                <w:rFonts w:ascii="Arial" w:hAnsi="Arial"/>
                <w:sz w:val="16"/>
                <w:szCs w:val="16"/>
                <w:lang w:val="en-US" w:eastAsia="zh-CN"/>
              </w:rPr>
            </w:pPr>
            <w:ins w:id="862" w:author="Nokia, Johannes" w:date="2021-08-03T15:34:00Z">
              <w:r w:rsidRPr="45C13D15">
                <w:rPr>
                  <w:rFonts w:ascii="Arial" w:hAnsi="Arial" w:cs="Arial"/>
                  <w:color w:val="000000" w:themeColor="text1"/>
                  <w:sz w:val="16"/>
                  <w:szCs w:val="16"/>
                </w:rPr>
                <w:t>0</w:t>
              </w:r>
            </w:ins>
          </w:p>
        </w:tc>
        <w:tc>
          <w:tcPr>
            <w:tcW w:w="709" w:type="dxa"/>
            <w:vMerge/>
          </w:tcPr>
          <w:p w14:paraId="4EBAE26E" w14:textId="77777777" w:rsidR="00AC7D78" w:rsidRDefault="00AC7D78" w:rsidP="0051424A">
            <w:pPr>
              <w:rPr>
                <w:ins w:id="863" w:author="Nokia, Johannes" w:date="2021-08-03T15:34:00Z"/>
              </w:rPr>
            </w:pPr>
          </w:p>
        </w:tc>
      </w:tr>
      <w:tr w:rsidR="00AC7D78" w14:paraId="5251E6BF" w14:textId="77777777" w:rsidTr="0051424A">
        <w:trPr>
          <w:trHeight w:val="149"/>
          <w:ins w:id="864" w:author="Nokia, Johannes" w:date="2021-08-03T15:34:00Z"/>
        </w:trPr>
        <w:tc>
          <w:tcPr>
            <w:tcW w:w="993" w:type="dxa"/>
            <w:vMerge w:val="restart"/>
            <w:tcBorders>
              <w:left w:val="single" w:sz="4" w:space="0" w:color="auto"/>
              <w:bottom w:val="single" w:sz="4" w:space="0" w:color="auto"/>
              <w:right w:val="single" w:sz="4" w:space="0" w:color="auto"/>
            </w:tcBorders>
            <w:shd w:val="clear" w:color="auto" w:fill="auto"/>
            <w:vAlign w:val="center"/>
          </w:tcPr>
          <w:p w14:paraId="360428C9" w14:textId="77777777" w:rsidR="00AC7D78" w:rsidRDefault="00AC7D78" w:rsidP="0051424A">
            <w:pPr>
              <w:spacing w:after="0"/>
              <w:rPr>
                <w:ins w:id="865" w:author="Nokia, Johannes" w:date="2021-08-03T15:34:00Z"/>
                <w:rFonts w:ascii="Calibri" w:hAnsi="Calibri" w:cs="Calibri"/>
                <w:color w:val="000000" w:themeColor="text1"/>
                <w:sz w:val="18"/>
                <w:szCs w:val="18"/>
              </w:rPr>
            </w:pPr>
            <w:ins w:id="866" w:author="Nokia, Johannes" w:date="2021-08-03T15:34:00Z">
              <w:r w:rsidRPr="45C13D15">
                <w:rPr>
                  <w:rFonts w:ascii="Calibri" w:hAnsi="Calibri" w:cs="Calibri"/>
                  <w:color w:val="000000" w:themeColor="text1"/>
                  <w:sz w:val="18"/>
                  <w:szCs w:val="18"/>
                </w:rPr>
                <w:t>CA_n48A-n66(2A)-n71A</w:t>
              </w:r>
            </w:ins>
          </w:p>
        </w:tc>
        <w:tc>
          <w:tcPr>
            <w:tcW w:w="850" w:type="dxa"/>
            <w:vMerge w:val="restart"/>
            <w:tcBorders>
              <w:left w:val="single" w:sz="4" w:space="0" w:color="auto"/>
              <w:bottom w:val="single" w:sz="4" w:space="0" w:color="auto"/>
              <w:right w:val="single" w:sz="4" w:space="0" w:color="auto"/>
            </w:tcBorders>
            <w:shd w:val="clear" w:color="auto" w:fill="auto"/>
            <w:vAlign w:val="center"/>
          </w:tcPr>
          <w:p w14:paraId="589D73AC" w14:textId="77777777" w:rsidR="00AC7D78" w:rsidRDefault="00AC7D78" w:rsidP="0051424A">
            <w:pPr>
              <w:spacing w:after="0"/>
              <w:rPr>
                <w:ins w:id="867" w:author="Nokia, Johannes" w:date="2021-08-03T15:34:00Z"/>
                <w:rFonts w:ascii="Calibri" w:hAnsi="Calibri" w:cs="Calibri"/>
                <w:color w:val="000000" w:themeColor="text1"/>
                <w:sz w:val="22"/>
                <w:szCs w:val="22"/>
              </w:rPr>
            </w:pPr>
            <w:ins w:id="868" w:author="Nokia, Johannes" w:date="2021-08-03T15:34:00Z">
              <w:r w:rsidRPr="45C13D15">
                <w:rPr>
                  <w:rFonts w:ascii="Calibri" w:hAnsi="Calibri" w:cs="Calibri"/>
                  <w:color w:val="000000" w:themeColor="text1"/>
                  <w:sz w:val="22"/>
                  <w:szCs w:val="22"/>
                </w:rPr>
                <w:t> </w:t>
              </w:r>
            </w:ins>
          </w:p>
        </w:tc>
        <w:tc>
          <w:tcPr>
            <w:tcW w:w="709" w:type="dxa"/>
            <w:vMerge w:val="restart"/>
            <w:tcBorders>
              <w:top w:val="single" w:sz="4" w:space="0" w:color="auto"/>
              <w:left w:val="single" w:sz="4" w:space="0" w:color="auto"/>
              <w:right w:val="single" w:sz="4" w:space="0" w:color="auto"/>
            </w:tcBorders>
            <w:shd w:val="clear" w:color="auto" w:fill="auto"/>
          </w:tcPr>
          <w:p w14:paraId="2B6B605B" w14:textId="77777777" w:rsidR="00AC7D78" w:rsidRDefault="00AC7D78" w:rsidP="0051424A">
            <w:pPr>
              <w:spacing w:after="0"/>
              <w:jc w:val="center"/>
              <w:rPr>
                <w:ins w:id="869" w:author="Nokia, Johannes" w:date="2021-08-03T15:34:00Z"/>
                <w:rFonts w:ascii="Arial" w:hAnsi="Arial" w:cs="Arial"/>
                <w:color w:val="000000" w:themeColor="text1"/>
                <w:sz w:val="16"/>
                <w:szCs w:val="16"/>
                <w:lang w:eastAsia="zh-CN"/>
              </w:rPr>
            </w:pPr>
            <w:ins w:id="870" w:author="Nokia, Johannes" w:date="2021-08-03T15:34:00Z">
              <w:r w:rsidRPr="45C13D15">
                <w:rPr>
                  <w:rFonts w:ascii="Arial" w:hAnsi="Arial" w:cs="Arial"/>
                  <w:sz w:val="16"/>
                  <w:szCs w:val="16"/>
                </w:rPr>
                <w:t>n48</w:t>
              </w:r>
            </w:ins>
          </w:p>
          <w:p w14:paraId="515C58DA" w14:textId="77777777" w:rsidR="00AC7D78" w:rsidRDefault="00AC7D78" w:rsidP="0051424A">
            <w:pPr>
              <w:spacing w:after="0"/>
              <w:jc w:val="center"/>
              <w:rPr>
                <w:ins w:id="871" w:author="Nokia, Johannes" w:date="2021-08-03T15:34:00Z"/>
                <w:rFonts w:ascii="Arial" w:hAnsi="Arial" w:cs="Arial"/>
                <w:color w:val="000000" w:themeColor="text1"/>
                <w:sz w:val="16"/>
                <w:szCs w:val="16"/>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C97C35" w14:textId="77777777" w:rsidR="00AC7D78" w:rsidRDefault="00AC7D78" w:rsidP="0051424A">
            <w:pPr>
              <w:spacing w:after="0"/>
              <w:jc w:val="center"/>
              <w:rPr>
                <w:ins w:id="872" w:author="Nokia, Johannes" w:date="2021-08-03T15:34:00Z"/>
                <w:rFonts w:ascii="Arial" w:hAnsi="Arial" w:cs="Arial"/>
                <w:sz w:val="16"/>
                <w:szCs w:val="16"/>
                <w:lang w:val="en-US" w:eastAsia="zh-CN"/>
              </w:rPr>
            </w:pPr>
            <w:ins w:id="873" w:author="Nokia, Johannes" w:date="2021-08-03T15:34:00Z">
              <w:r w:rsidRPr="45C13D15">
                <w:rPr>
                  <w:rFonts w:ascii="Arial" w:hAnsi="Arial"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AEF55C" w14:textId="77777777" w:rsidR="00AC7D78" w:rsidRDefault="00AC7D78" w:rsidP="0051424A">
            <w:pPr>
              <w:spacing w:after="0"/>
              <w:jc w:val="center"/>
              <w:rPr>
                <w:ins w:id="874" w:author="Nokia, Johannes" w:date="2021-08-03T15:34:00Z"/>
                <w:rFonts w:ascii="Arial" w:hAnsi="Arial" w:cs="Arial"/>
                <w:sz w:val="16"/>
                <w:szCs w:val="16"/>
                <w:lang w:val="en-US" w:eastAsia="zh-CN"/>
              </w:rPr>
            </w:pPr>
            <w:ins w:id="875" w:author="Nokia, Johannes" w:date="2021-08-03T15:34:00Z">
              <w:r w:rsidRPr="45C13D15">
                <w:rPr>
                  <w:rFonts w:ascii="Arial" w:hAnsi="Arial" w:cs="Arial"/>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07D125" w14:textId="77777777" w:rsidR="00AC7D78" w:rsidRDefault="00AC7D78" w:rsidP="0051424A">
            <w:pPr>
              <w:spacing w:after="0"/>
              <w:jc w:val="center"/>
              <w:rPr>
                <w:ins w:id="876" w:author="Nokia, Johannes" w:date="2021-08-03T15:34:00Z"/>
                <w:rFonts w:ascii="Arial" w:hAnsi="Arial" w:cs="Arial"/>
                <w:sz w:val="16"/>
                <w:szCs w:val="16"/>
                <w:lang w:val="en-US" w:eastAsia="zh-CN"/>
              </w:rPr>
            </w:pPr>
            <w:ins w:id="877"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EF42B1" w14:textId="77777777" w:rsidR="00AC7D78" w:rsidRDefault="00AC7D78" w:rsidP="0051424A">
            <w:pPr>
              <w:pStyle w:val="TAC"/>
              <w:rPr>
                <w:ins w:id="878" w:author="Nokia, Johannes" w:date="2021-08-03T15:34:00Z"/>
                <w:rFonts w:cs="Arial"/>
                <w:sz w:val="16"/>
                <w:szCs w:val="16"/>
              </w:rPr>
            </w:pPr>
            <w:ins w:id="879"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E80BA" w14:textId="77777777" w:rsidR="00AC7D78" w:rsidRDefault="00AC7D78" w:rsidP="0051424A">
            <w:pPr>
              <w:pStyle w:val="TAC"/>
              <w:rPr>
                <w:ins w:id="880" w:author="Nokia, Johannes" w:date="2021-08-03T15:34:00Z"/>
                <w:rFonts w:cs="Arial"/>
                <w:sz w:val="16"/>
                <w:szCs w:val="16"/>
              </w:rPr>
            </w:pPr>
            <w:ins w:id="881"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FD464D" w14:textId="77777777" w:rsidR="00AC7D78" w:rsidRDefault="00AC7D78" w:rsidP="0051424A">
            <w:pPr>
              <w:pStyle w:val="TAC"/>
              <w:rPr>
                <w:ins w:id="882" w:author="Nokia, Johannes" w:date="2021-08-03T15:34:00Z"/>
                <w:rFonts w:cs="Arial"/>
                <w:sz w:val="16"/>
                <w:szCs w:val="16"/>
              </w:rPr>
            </w:pPr>
            <w:ins w:id="883"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7EAC94" w14:textId="77777777" w:rsidR="00AC7D78" w:rsidRDefault="00AC7D78" w:rsidP="0051424A">
            <w:pPr>
              <w:pStyle w:val="TAC"/>
              <w:rPr>
                <w:ins w:id="884" w:author="Nokia, Johannes" w:date="2021-08-03T15:34:00Z"/>
                <w:rFonts w:cs="Arial"/>
                <w:sz w:val="16"/>
                <w:szCs w:val="16"/>
              </w:rPr>
            </w:pPr>
            <w:ins w:id="885"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AF4A82" w14:textId="77777777" w:rsidR="00AC7D78" w:rsidRDefault="00AC7D78" w:rsidP="0051424A">
            <w:pPr>
              <w:pStyle w:val="TAC"/>
              <w:rPr>
                <w:ins w:id="886" w:author="Nokia, Johannes" w:date="2021-08-03T15:34:00Z"/>
                <w:rFonts w:eastAsia="Yu Mincho" w:cs="Arial"/>
                <w:sz w:val="16"/>
                <w:szCs w:val="16"/>
              </w:rPr>
            </w:pPr>
            <w:ins w:id="887"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CA4588" w14:textId="77777777" w:rsidR="00AC7D78" w:rsidRDefault="00AC7D78" w:rsidP="0051424A">
            <w:pPr>
              <w:pStyle w:val="TAC"/>
              <w:rPr>
                <w:ins w:id="888" w:author="Nokia, Johannes" w:date="2021-08-03T15:34:00Z"/>
                <w:rFonts w:eastAsia="Yu Mincho" w:cs="Arial"/>
                <w:sz w:val="16"/>
                <w:szCs w:val="16"/>
              </w:rPr>
            </w:pPr>
            <w:ins w:id="889" w:author="Nokia, Johannes" w:date="2021-08-03T15:34:00Z">
              <w:r w:rsidRPr="45C13D15">
                <w:rPr>
                  <w:rFonts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DA2B6D" w14:textId="77777777" w:rsidR="00AC7D78" w:rsidRDefault="00AC7D78" w:rsidP="0051424A">
            <w:pPr>
              <w:spacing w:after="0"/>
              <w:jc w:val="center"/>
              <w:rPr>
                <w:ins w:id="890" w:author="Nokia, Johannes" w:date="2021-08-03T15:34:00Z"/>
                <w:rFonts w:ascii="Arial" w:hAnsi="Arial" w:cs="Arial"/>
                <w:sz w:val="16"/>
                <w:szCs w:val="16"/>
              </w:rPr>
            </w:pPr>
            <w:ins w:id="891"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C0D735" w14:textId="77777777" w:rsidR="00AC7D78" w:rsidRDefault="00AC7D78" w:rsidP="0051424A">
            <w:pPr>
              <w:spacing w:after="0"/>
              <w:jc w:val="center"/>
              <w:rPr>
                <w:ins w:id="892" w:author="Nokia, Johannes" w:date="2021-08-03T15:34:00Z"/>
                <w:rFonts w:ascii="Arial" w:hAnsi="Arial" w:cs="Arial"/>
                <w:sz w:val="16"/>
                <w:szCs w:val="16"/>
              </w:rPr>
            </w:pPr>
            <w:ins w:id="893"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0CC13B" w14:textId="77777777" w:rsidR="00AC7D78" w:rsidRDefault="00AC7D78" w:rsidP="0051424A">
            <w:pPr>
              <w:spacing w:after="0"/>
              <w:jc w:val="center"/>
              <w:rPr>
                <w:ins w:id="894" w:author="Nokia, Johannes" w:date="2021-08-03T15:34:00Z"/>
                <w:rFonts w:ascii="Arial" w:hAnsi="Arial" w:cs="Arial"/>
                <w:sz w:val="16"/>
                <w:szCs w:val="16"/>
              </w:rPr>
            </w:pPr>
            <w:ins w:id="895"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5DB805" w14:textId="77777777" w:rsidR="00AC7D78" w:rsidRDefault="00AC7D78" w:rsidP="0051424A">
            <w:pPr>
              <w:spacing w:after="0"/>
              <w:jc w:val="center"/>
              <w:rPr>
                <w:ins w:id="896" w:author="Nokia, Johannes" w:date="2021-08-03T15:34:00Z"/>
                <w:rFonts w:ascii="Arial" w:hAnsi="Arial" w:cs="Arial"/>
                <w:sz w:val="16"/>
                <w:szCs w:val="16"/>
              </w:rPr>
            </w:pPr>
            <w:ins w:id="897"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96B84" w14:textId="77777777" w:rsidR="00AC7D78" w:rsidRDefault="00AC7D78" w:rsidP="0051424A">
            <w:pPr>
              <w:spacing w:after="0"/>
              <w:jc w:val="center"/>
              <w:rPr>
                <w:ins w:id="898" w:author="Nokia, Johannes" w:date="2021-08-03T15:34:00Z"/>
                <w:rFonts w:ascii="Arial" w:hAnsi="Arial" w:cs="Arial"/>
                <w:sz w:val="16"/>
                <w:szCs w:val="16"/>
              </w:rPr>
            </w:pPr>
            <w:ins w:id="899" w:author="Nokia, Johannes" w:date="2021-08-03T15:34:00Z">
              <w:r w:rsidRPr="45C13D15">
                <w:rPr>
                  <w:rFonts w:ascii="Arial" w:hAnsi="Arial" w:cs="Arial"/>
                  <w:sz w:val="16"/>
                  <w:szCs w:val="16"/>
                </w:rPr>
                <w:t>0</w:t>
              </w:r>
            </w:ins>
          </w:p>
        </w:tc>
        <w:tc>
          <w:tcPr>
            <w:tcW w:w="709" w:type="dxa"/>
            <w:vMerge w:val="restart"/>
            <w:tcBorders>
              <w:top w:val="single" w:sz="4" w:space="0" w:color="auto"/>
              <w:left w:val="single" w:sz="4" w:space="0" w:color="auto"/>
              <w:right w:val="single" w:sz="4" w:space="0" w:color="auto"/>
            </w:tcBorders>
            <w:shd w:val="clear" w:color="auto" w:fill="auto"/>
            <w:vAlign w:val="center"/>
          </w:tcPr>
          <w:p w14:paraId="424E564F" w14:textId="77777777" w:rsidR="00AC7D78" w:rsidRDefault="00AC7D78" w:rsidP="0051424A">
            <w:pPr>
              <w:spacing w:after="0"/>
              <w:jc w:val="center"/>
              <w:rPr>
                <w:ins w:id="900" w:author="Nokia, Johannes" w:date="2021-08-03T15:34:00Z"/>
                <w:rFonts w:ascii="Arial" w:hAnsi="Arial" w:cs="Arial"/>
                <w:sz w:val="16"/>
                <w:szCs w:val="16"/>
                <w:lang w:val="en-US" w:eastAsia="zh-CN"/>
              </w:rPr>
            </w:pPr>
            <w:ins w:id="901" w:author="Nokia, Johannes" w:date="2021-08-03T15:34:00Z">
              <w:r w:rsidRPr="45C13D15">
                <w:rPr>
                  <w:rFonts w:ascii="Arial" w:hAnsi="Arial" w:cs="Arial"/>
                  <w:sz w:val="16"/>
                  <w:szCs w:val="16"/>
                  <w:lang w:val="en-US" w:eastAsia="zh-CN"/>
                </w:rPr>
                <w:t>0</w:t>
              </w:r>
            </w:ins>
          </w:p>
        </w:tc>
      </w:tr>
      <w:tr w:rsidR="00AC7D78" w14:paraId="1D9BD940" w14:textId="77777777" w:rsidTr="0051424A">
        <w:trPr>
          <w:trHeight w:val="149"/>
          <w:ins w:id="902" w:author="Nokia, Johannes" w:date="2021-08-03T15:34:00Z"/>
        </w:trPr>
        <w:tc>
          <w:tcPr>
            <w:tcW w:w="993" w:type="dxa"/>
            <w:vMerge/>
          </w:tcPr>
          <w:p w14:paraId="2B0E0342" w14:textId="77777777" w:rsidR="00AC7D78" w:rsidRDefault="00AC7D78" w:rsidP="0051424A">
            <w:pPr>
              <w:rPr>
                <w:ins w:id="903" w:author="Nokia, Johannes" w:date="2021-08-03T15:34:00Z"/>
              </w:rPr>
            </w:pPr>
          </w:p>
        </w:tc>
        <w:tc>
          <w:tcPr>
            <w:tcW w:w="850" w:type="dxa"/>
            <w:vMerge/>
          </w:tcPr>
          <w:p w14:paraId="539FB498" w14:textId="77777777" w:rsidR="00AC7D78" w:rsidRDefault="00AC7D78" w:rsidP="0051424A">
            <w:pPr>
              <w:rPr>
                <w:ins w:id="904" w:author="Nokia, Johannes" w:date="2021-08-03T15:34:00Z"/>
              </w:rPr>
            </w:pPr>
          </w:p>
        </w:tc>
        <w:tc>
          <w:tcPr>
            <w:tcW w:w="709" w:type="dxa"/>
            <w:vMerge/>
          </w:tcPr>
          <w:p w14:paraId="30E01F36" w14:textId="77777777" w:rsidR="00AC7D78" w:rsidRDefault="00AC7D78" w:rsidP="0051424A">
            <w:pPr>
              <w:rPr>
                <w:ins w:id="905"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1A14FD" w14:textId="77777777" w:rsidR="00AC7D78" w:rsidRDefault="00AC7D78" w:rsidP="0051424A">
            <w:pPr>
              <w:spacing w:after="0"/>
              <w:jc w:val="center"/>
              <w:rPr>
                <w:ins w:id="906" w:author="Nokia, Johannes" w:date="2021-08-03T15:34:00Z"/>
                <w:rFonts w:ascii="Arial" w:hAnsi="Arial" w:cs="Arial"/>
                <w:sz w:val="16"/>
                <w:szCs w:val="16"/>
                <w:lang w:val="en-US" w:eastAsia="zh-CN"/>
              </w:rPr>
            </w:pPr>
            <w:ins w:id="907" w:author="Nokia, Johannes" w:date="2021-08-03T15:34:00Z">
              <w:r w:rsidRPr="45C13D15">
                <w:rPr>
                  <w:rFonts w:ascii="Arial" w:hAnsi="Arial"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A3F47F" w14:textId="77777777" w:rsidR="00AC7D78" w:rsidRDefault="00AC7D78" w:rsidP="0051424A">
            <w:pPr>
              <w:spacing w:after="0"/>
              <w:jc w:val="center"/>
              <w:rPr>
                <w:ins w:id="908" w:author="Nokia, Johannes" w:date="2021-08-03T15:34:00Z"/>
                <w:rFonts w:ascii="Arial" w:hAnsi="Arial" w:cs="Arial"/>
                <w:sz w:val="16"/>
                <w:szCs w:val="16"/>
                <w:lang w:val="en-US" w:eastAsia="zh-CN"/>
              </w:rPr>
            </w:pPr>
            <w:ins w:id="909"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763A9" w14:textId="77777777" w:rsidR="00AC7D78" w:rsidRDefault="00AC7D78" w:rsidP="0051424A">
            <w:pPr>
              <w:spacing w:after="0"/>
              <w:jc w:val="center"/>
              <w:rPr>
                <w:ins w:id="910" w:author="Nokia, Johannes" w:date="2021-08-03T15:34:00Z"/>
                <w:rFonts w:ascii="Arial" w:hAnsi="Arial" w:cs="Arial"/>
                <w:sz w:val="16"/>
                <w:szCs w:val="16"/>
                <w:lang w:val="en-US" w:eastAsia="zh-CN"/>
              </w:rPr>
            </w:pPr>
            <w:ins w:id="911"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E714BA" w14:textId="77777777" w:rsidR="00AC7D78" w:rsidRDefault="00AC7D78" w:rsidP="0051424A">
            <w:pPr>
              <w:pStyle w:val="TAC"/>
              <w:rPr>
                <w:ins w:id="912" w:author="Nokia, Johannes" w:date="2021-08-03T15:34:00Z"/>
                <w:rFonts w:cs="Arial"/>
                <w:sz w:val="16"/>
                <w:szCs w:val="16"/>
              </w:rPr>
            </w:pPr>
            <w:ins w:id="913"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12E9BE" w14:textId="77777777" w:rsidR="00AC7D78" w:rsidRDefault="00AC7D78" w:rsidP="0051424A">
            <w:pPr>
              <w:pStyle w:val="TAC"/>
              <w:rPr>
                <w:ins w:id="914" w:author="Nokia, Johannes" w:date="2021-08-03T15:34:00Z"/>
                <w:rFonts w:cs="Arial"/>
                <w:sz w:val="16"/>
                <w:szCs w:val="16"/>
              </w:rPr>
            </w:pPr>
            <w:ins w:id="915"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9DE8CD" w14:textId="77777777" w:rsidR="00AC7D78" w:rsidRDefault="00AC7D78" w:rsidP="0051424A">
            <w:pPr>
              <w:pStyle w:val="TAC"/>
              <w:rPr>
                <w:ins w:id="916" w:author="Nokia, Johannes" w:date="2021-08-03T15:34:00Z"/>
                <w:rFonts w:cs="Arial"/>
                <w:sz w:val="16"/>
                <w:szCs w:val="16"/>
              </w:rPr>
            </w:pPr>
            <w:ins w:id="917"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F8E4F3" w14:textId="77777777" w:rsidR="00AC7D78" w:rsidRDefault="00AC7D78" w:rsidP="0051424A">
            <w:pPr>
              <w:pStyle w:val="TAC"/>
              <w:rPr>
                <w:ins w:id="918" w:author="Nokia, Johannes" w:date="2021-08-03T15:34:00Z"/>
                <w:rFonts w:cs="Arial"/>
                <w:sz w:val="16"/>
                <w:szCs w:val="16"/>
              </w:rPr>
            </w:pPr>
            <w:ins w:id="919"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742E5E" w14:textId="77777777" w:rsidR="00AC7D78" w:rsidRDefault="00AC7D78" w:rsidP="0051424A">
            <w:pPr>
              <w:pStyle w:val="TAC"/>
              <w:rPr>
                <w:ins w:id="920" w:author="Nokia, Johannes" w:date="2021-08-03T15:34:00Z"/>
                <w:rFonts w:eastAsia="Yu Mincho" w:cs="Arial"/>
                <w:sz w:val="16"/>
                <w:szCs w:val="16"/>
              </w:rPr>
            </w:pPr>
            <w:ins w:id="921"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23C22A" w14:textId="77777777" w:rsidR="00AC7D78" w:rsidRDefault="00AC7D78" w:rsidP="0051424A">
            <w:pPr>
              <w:pStyle w:val="TAC"/>
              <w:rPr>
                <w:ins w:id="922" w:author="Nokia, Johannes" w:date="2021-08-03T15:34:00Z"/>
                <w:rFonts w:eastAsia="Yu Mincho" w:cs="Arial"/>
                <w:sz w:val="16"/>
                <w:szCs w:val="16"/>
              </w:rPr>
            </w:pPr>
            <w:ins w:id="923" w:author="Nokia, Johannes" w:date="2021-08-03T15:34:00Z">
              <w:r w:rsidRPr="45C13D15">
                <w:rPr>
                  <w:rFonts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C7BF5" w14:textId="77777777" w:rsidR="00AC7D78" w:rsidRDefault="00AC7D78" w:rsidP="0051424A">
            <w:pPr>
              <w:spacing w:after="0"/>
              <w:jc w:val="center"/>
              <w:rPr>
                <w:ins w:id="924" w:author="Nokia, Johannes" w:date="2021-08-03T15:34:00Z"/>
                <w:rFonts w:ascii="Arial" w:hAnsi="Arial" w:cs="Arial"/>
                <w:sz w:val="16"/>
                <w:szCs w:val="16"/>
              </w:rPr>
            </w:pPr>
            <w:ins w:id="925" w:author="Nokia, Johannes" w:date="2021-08-03T15:34:00Z">
              <w:r w:rsidRPr="45C13D15">
                <w:rPr>
                  <w:rFonts w:ascii="Arial" w:hAnsi="Arial"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8C3069" w14:textId="77777777" w:rsidR="00AC7D78" w:rsidRDefault="00AC7D78" w:rsidP="0051424A">
            <w:pPr>
              <w:spacing w:after="0"/>
              <w:jc w:val="center"/>
              <w:rPr>
                <w:ins w:id="926" w:author="Nokia, Johannes" w:date="2021-08-03T15:34:00Z"/>
                <w:rFonts w:ascii="Arial" w:hAnsi="Arial" w:cs="Arial"/>
                <w:sz w:val="16"/>
                <w:szCs w:val="16"/>
              </w:rPr>
            </w:pPr>
            <w:ins w:id="927" w:author="Nokia, Johannes" w:date="2021-08-03T15:34:00Z">
              <w:r w:rsidRPr="45C13D15">
                <w:rPr>
                  <w:rFonts w:ascii="Arial" w:hAnsi="Arial" w:cs="Arial"/>
                  <w:sz w:val="16"/>
                  <w:szCs w:val="16"/>
                </w:rPr>
                <w:t>70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29EDC8" w14:textId="77777777" w:rsidR="00AC7D78" w:rsidRDefault="00AC7D78" w:rsidP="0051424A">
            <w:pPr>
              <w:spacing w:after="0"/>
              <w:jc w:val="center"/>
              <w:rPr>
                <w:ins w:id="928" w:author="Nokia, Johannes" w:date="2021-08-03T15:34:00Z"/>
                <w:rFonts w:ascii="Arial" w:hAnsi="Arial" w:cs="Arial"/>
                <w:sz w:val="16"/>
                <w:szCs w:val="16"/>
              </w:rPr>
            </w:pPr>
            <w:ins w:id="929" w:author="Nokia, Johannes" w:date="2021-08-03T15:34:00Z">
              <w:r w:rsidRPr="45C13D15">
                <w:rPr>
                  <w:rFonts w:ascii="Arial" w:hAnsi="Arial" w:cs="Arial"/>
                  <w:sz w:val="16"/>
                  <w:szCs w:val="16"/>
                </w:rPr>
                <w:t>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93EFFE" w14:textId="77777777" w:rsidR="00AC7D78" w:rsidRDefault="00AC7D78" w:rsidP="0051424A">
            <w:pPr>
              <w:spacing w:after="0"/>
              <w:jc w:val="center"/>
              <w:rPr>
                <w:ins w:id="930" w:author="Nokia, Johannes" w:date="2021-08-03T15:34:00Z"/>
                <w:rFonts w:ascii="Arial" w:hAnsi="Arial" w:cs="Arial"/>
                <w:sz w:val="16"/>
                <w:szCs w:val="16"/>
              </w:rPr>
            </w:pPr>
            <w:ins w:id="931" w:author="Nokia, Johannes" w:date="2021-08-03T15:34:00Z">
              <w:r w:rsidRPr="45C13D15">
                <w:rPr>
                  <w:rFonts w:ascii="Arial" w:hAnsi="Arial" w:cs="Arial"/>
                  <w:sz w:val="16"/>
                  <w:szCs w:val="16"/>
                </w:rPr>
                <w:t>90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6AB10D" w14:textId="77777777" w:rsidR="00AC7D78" w:rsidRDefault="00AC7D78" w:rsidP="0051424A">
            <w:pPr>
              <w:spacing w:after="0"/>
              <w:jc w:val="center"/>
              <w:rPr>
                <w:ins w:id="932" w:author="Nokia, Johannes" w:date="2021-08-03T15:34:00Z"/>
                <w:rFonts w:ascii="Arial" w:hAnsi="Arial" w:cs="Arial"/>
                <w:sz w:val="16"/>
                <w:szCs w:val="16"/>
              </w:rPr>
            </w:pPr>
            <w:ins w:id="933" w:author="Nokia, Johannes" w:date="2021-08-03T15:34:00Z">
              <w:r w:rsidRPr="45C13D15">
                <w:rPr>
                  <w:rFonts w:ascii="Arial" w:hAnsi="Arial" w:cs="Arial"/>
                  <w:sz w:val="16"/>
                  <w:szCs w:val="16"/>
                </w:rPr>
                <w:t>100</w:t>
              </w:r>
            </w:ins>
          </w:p>
        </w:tc>
        <w:tc>
          <w:tcPr>
            <w:tcW w:w="709" w:type="dxa"/>
            <w:vMerge/>
          </w:tcPr>
          <w:p w14:paraId="5B170807" w14:textId="77777777" w:rsidR="00AC7D78" w:rsidRDefault="00AC7D78" w:rsidP="0051424A">
            <w:pPr>
              <w:rPr>
                <w:ins w:id="934" w:author="Nokia, Johannes" w:date="2021-08-03T15:34:00Z"/>
              </w:rPr>
            </w:pPr>
          </w:p>
        </w:tc>
      </w:tr>
      <w:tr w:rsidR="00AC7D78" w14:paraId="23D7CE3A" w14:textId="77777777" w:rsidTr="0051424A">
        <w:trPr>
          <w:trHeight w:val="149"/>
          <w:ins w:id="935" w:author="Nokia, Johannes" w:date="2021-08-03T15:34:00Z"/>
        </w:trPr>
        <w:tc>
          <w:tcPr>
            <w:tcW w:w="993" w:type="dxa"/>
            <w:vMerge/>
          </w:tcPr>
          <w:p w14:paraId="7EEA2485" w14:textId="77777777" w:rsidR="00AC7D78" w:rsidRDefault="00AC7D78" w:rsidP="0051424A">
            <w:pPr>
              <w:rPr>
                <w:ins w:id="936" w:author="Nokia, Johannes" w:date="2021-08-03T15:34:00Z"/>
              </w:rPr>
            </w:pPr>
          </w:p>
        </w:tc>
        <w:tc>
          <w:tcPr>
            <w:tcW w:w="850" w:type="dxa"/>
            <w:vMerge/>
          </w:tcPr>
          <w:p w14:paraId="7787EBF6" w14:textId="77777777" w:rsidR="00AC7D78" w:rsidRDefault="00AC7D78" w:rsidP="0051424A">
            <w:pPr>
              <w:rPr>
                <w:ins w:id="937" w:author="Nokia, Johannes" w:date="2021-08-03T15:34:00Z"/>
              </w:rPr>
            </w:pPr>
          </w:p>
        </w:tc>
        <w:tc>
          <w:tcPr>
            <w:tcW w:w="709" w:type="dxa"/>
            <w:vMerge/>
          </w:tcPr>
          <w:p w14:paraId="34744111" w14:textId="77777777" w:rsidR="00AC7D78" w:rsidRDefault="00AC7D78" w:rsidP="0051424A">
            <w:pPr>
              <w:rPr>
                <w:ins w:id="938"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F0F706" w14:textId="77777777" w:rsidR="00AC7D78" w:rsidRDefault="00AC7D78" w:rsidP="0051424A">
            <w:pPr>
              <w:spacing w:after="0"/>
              <w:jc w:val="center"/>
              <w:rPr>
                <w:ins w:id="939" w:author="Nokia, Johannes" w:date="2021-08-03T15:34:00Z"/>
                <w:rFonts w:ascii="Arial" w:hAnsi="Arial" w:cs="Arial"/>
                <w:sz w:val="16"/>
                <w:szCs w:val="16"/>
                <w:lang w:val="en-US" w:eastAsia="zh-CN"/>
              </w:rPr>
            </w:pPr>
            <w:ins w:id="940" w:author="Nokia, Johannes" w:date="2021-08-03T15:34:00Z">
              <w:r w:rsidRPr="45C13D15">
                <w:rPr>
                  <w:rFonts w:ascii="Arial" w:hAnsi="Arial"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4196D1" w14:textId="77777777" w:rsidR="00AC7D78" w:rsidRDefault="00AC7D78" w:rsidP="0051424A">
            <w:pPr>
              <w:spacing w:after="0"/>
              <w:jc w:val="center"/>
              <w:rPr>
                <w:ins w:id="941" w:author="Nokia, Johannes" w:date="2021-08-03T15:34:00Z"/>
                <w:rFonts w:ascii="Arial" w:hAnsi="Arial" w:cs="Arial"/>
                <w:sz w:val="16"/>
                <w:szCs w:val="16"/>
                <w:lang w:val="en-US" w:eastAsia="zh-CN"/>
              </w:rPr>
            </w:pPr>
            <w:ins w:id="942"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43B0A9" w14:textId="77777777" w:rsidR="00AC7D78" w:rsidRDefault="00AC7D78" w:rsidP="0051424A">
            <w:pPr>
              <w:spacing w:after="0"/>
              <w:jc w:val="center"/>
              <w:rPr>
                <w:ins w:id="943" w:author="Nokia, Johannes" w:date="2021-08-03T15:34:00Z"/>
                <w:rFonts w:ascii="Arial" w:hAnsi="Arial" w:cs="Arial"/>
                <w:sz w:val="16"/>
                <w:szCs w:val="16"/>
                <w:lang w:val="en-US" w:eastAsia="zh-CN"/>
              </w:rPr>
            </w:pPr>
            <w:ins w:id="944"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DD09FA" w14:textId="77777777" w:rsidR="00AC7D78" w:rsidRDefault="00AC7D78" w:rsidP="0051424A">
            <w:pPr>
              <w:pStyle w:val="TAC"/>
              <w:rPr>
                <w:ins w:id="945" w:author="Nokia, Johannes" w:date="2021-08-03T15:34:00Z"/>
                <w:rFonts w:cs="Arial"/>
                <w:sz w:val="16"/>
                <w:szCs w:val="16"/>
              </w:rPr>
            </w:pPr>
            <w:ins w:id="946" w:author="Nokia, Johannes" w:date="2021-08-03T15:34:00Z">
              <w:r w:rsidRPr="45C13D15">
                <w:rPr>
                  <w:rFonts w:cs="Arial"/>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D499B4" w14:textId="77777777" w:rsidR="00AC7D78" w:rsidRDefault="00AC7D78" w:rsidP="0051424A">
            <w:pPr>
              <w:pStyle w:val="TAC"/>
              <w:rPr>
                <w:ins w:id="947" w:author="Nokia, Johannes" w:date="2021-08-03T15:34:00Z"/>
                <w:rFonts w:cs="Arial"/>
                <w:sz w:val="16"/>
                <w:szCs w:val="16"/>
              </w:rPr>
            </w:pPr>
            <w:ins w:id="948" w:author="Nokia, Johannes" w:date="2021-08-03T15:34:00Z">
              <w:r w:rsidRPr="45C13D15">
                <w:rPr>
                  <w:rFonts w:cs="Arial"/>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97F15" w14:textId="77777777" w:rsidR="00AC7D78" w:rsidRDefault="00AC7D78" w:rsidP="0051424A">
            <w:pPr>
              <w:pStyle w:val="TAC"/>
              <w:rPr>
                <w:ins w:id="949" w:author="Nokia, Johannes" w:date="2021-08-03T15:34:00Z"/>
                <w:rFonts w:cs="Arial"/>
                <w:sz w:val="16"/>
                <w:szCs w:val="16"/>
              </w:rPr>
            </w:pPr>
            <w:ins w:id="950"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2D29A9" w14:textId="77777777" w:rsidR="00AC7D78" w:rsidRDefault="00AC7D78" w:rsidP="0051424A">
            <w:pPr>
              <w:pStyle w:val="TAC"/>
              <w:rPr>
                <w:ins w:id="951" w:author="Nokia, Johannes" w:date="2021-08-03T15:34:00Z"/>
                <w:rFonts w:cs="Arial"/>
                <w:sz w:val="16"/>
                <w:szCs w:val="16"/>
              </w:rPr>
            </w:pPr>
            <w:ins w:id="952"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A41ADA" w14:textId="77777777" w:rsidR="00AC7D78" w:rsidRDefault="00AC7D78" w:rsidP="0051424A">
            <w:pPr>
              <w:pStyle w:val="TAC"/>
              <w:rPr>
                <w:ins w:id="953" w:author="Nokia, Johannes" w:date="2021-08-03T15:34:00Z"/>
                <w:rFonts w:eastAsia="Yu Mincho" w:cs="Arial"/>
                <w:sz w:val="16"/>
                <w:szCs w:val="16"/>
              </w:rPr>
            </w:pPr>
            <w:ins w:id="954"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A6EA98" w14:textId="77777777" w:rsidR="00AC7D78" w:rsidRDefault="00AC7D78" w:rsidP="0051424A">
            <w:pPr>
              <w:pStyle w:val="TAC"/>
              <w:rPr>
                <w:ins w:id="955" w:author="Nokia, Johannes" w:date="2021-08-03T15:34:00Z"/>
                <w:rFonts w:eastAsia="Yu Mincho" w:cs="Arial"/>
                <w:sz w:val="16"/>
                <w:szCs w:val="16"/>
              </w:rPr>
            </w:pPr>
            <w:ins w:id="956" w:author="Nokia, Johannes" w:date="2021-08-03T15:34:00Z">
              <w:r w:rsidRPr="45C13D15">
                <w:rPr>
                  <w:rFonts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82BB68" w14:textId="77777777" w:rsidR="00AC7D78" w:rsidRDefault="00AC7D78" w:rsidP="0051424A">
            <w:pPr>
              <w:spacing w:after="0"/>
              <w:jc w:val="center"/>
              <w:rPr>
                <w:ins w:id="957" w:author="Nokia, Johannes" w:date="2021-08-03T15:34:00Z"/>
                <w:rFonts w:ascii="Arial" w:hAnsi="Arial" w:cs="Arial"/>
                <w:sz w:val="16"/>
                <w:szCs w:val="16"/>
              </w:rPr>
            </w:pPr>
            <w:ins w:id="958" w:author="Nokia, Johannes" w:date="2021-08-03T15:34:00Z">
              <w:r w:rsidRPr="45C13D15">
                <w:rPr>
                  <w:rFonts w:ascii="Arial" w:hAnsi="Arial"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5C7E17" w14:textId="77777777" w:rsidR="00AC7D78" w:rsidRDefault="00AC7D78" w:rsidP="0051424A">
            <w:pPr>
              <w:spacing w:after="0"/>
              <w:jc w:val="center"/>
              <w:rPr>
                <w:ins w:id="959" w:author="Nokia, Johannes" w:date="2021-08-03T15:34:00Z"/>
                <w:rFonts w:ascii="Arial" w:hAnsi="Arial" w:cs="Arial"/>
                <w:sz w:val="16"/>
                <w:szCs w:val="16"/>
              </w:rPr>
            </w:pPr>
            <w:ins w:id="960" w:author="Nokia, Johannes" w:date="2021-08-03T15:34:00Z">
              <w:r w:rsidRPr="45C13D15">
                <w:rPr>
                  <w:rFonts w:ascii="Arial" w:hAnsi="Arial" w:cs="Arial"/>
                  <w:sz w:val="16"/>
                  <w:szCs w:val="16"/>
                </w:rPr>
                <w:t>70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5E1531" w14:textId="77777777" w:rsidR="00AC7D78" w:rsidRDefault="00AC7D78" w:rsidP="0051424A">
            <w:pPr>
              <w:spacing w:after="0"/>
              <w:jc w:val="center"/>
              <w:rPr>
                <w:ins w:id="961" w:author="Nokia, Johannes" w:date="2021-08-03T15:34:00Z"/>
                <w:rFonts w:ascii="Arial" w:hAnsi="Arial" w:cs="Arial"/>
                <w:sz w:val="16"/>
                <w:szCs w:val="16"/>
              </w:rPr>
            </w:pPr>
            <w:ins w:id="962" w:author="Nokia, Johannes" w:date="2021-08-03T15:34:00Z">
              <w:r w:rsidRPr="45C13D15">
                <w:rPr>
                  <w:rFonts w:ascii="Arial" w:hAnsi="Arial" w:cs="Arial"/>
                  <w:sz w:val="16"/>
                  <w:szCs w:val="16"/>
                </w:rPr>
                <w:t>80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FD4A9" w14:textId="77777777" w:rsidR="00AC7D78" w:rsidRDefault="00AC7D78" w:rsidP="0051424A">
            <w:pPr>
              <w:spacing w:after="0"/>
              <w:jc w:val="center"/>
              <w:rPr>
                <w:ins w:id="963" w:author="Nokia, Johannes" w:date="2021-08-03T15:34:00Z"/>
                <w:rFonts w:ascii="Arial" w:hAnsi="Arial" w:cs="Arial"/>
                <w:sz w:val="16"/>
                <w:szCs w:val="16"/>
              </w:rPr>
            </w:pPr>
            <w:ins w:id="964" w:author="Nokia, Johannes" w:date="2021-08-03T15:34:00Z">
              <w:r w:rsidRPr="45C13D15">
                <w:rPr>
                  <w:rFonts w:ascii="Arial" w:hAnsi="Arial" w:cs="Arial"/>
                  <w:sz w:val="16"/>
                  <w:szCs w:val="16"/>
                </w:rPr>
                <w:t>90</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6E4BC1" w14:textId="77777777" w:rsidR="00AC7D78" w:rsidRDefault="00AC7D78" w:rsidP="0051424A">
            <w:pPr>
              <w:spacing w:after="0"/>
              <w:jc w:val="center"/>
              <w:rPr>
                <w:ins w:id="965" w:author="Nokia, Johannes" w:date="2021-08-03T15:34:00Z"/>
                <w:rFonts w:ascii="Arial" w:hAnsi="Arial" w:cs="Arial"/>
                <w:sz w:val="16"/>
                <w:szCs w:val="16"/>
              </w:rPr>
            </w:pPr>
            <w:ins w:id="966" w:author="Nokia, Johannes" w:date="2021-08-03T15:34:00Z">
              <w:r w:rsidRPr="45C13D15">
                <w:rPr>
                  <w:rFonts w:ascii="Arial" w:hAnsi="Arial" w:cs="Arial"/>
                  <w:sz w:val="16"/>
                  <w:szCs w:val="16"/>
                </w:rPr>
                <w:t>100</w:t>
              </w:r>
            </w:ins>
          </w:p>
        </w:tc>
        <w:tc>
          <w:tcPr>
            <w:tcW w:w="709" w:type="dxa"/>
            <w:vMerge/>
          </w:tcPr>
          <w:p w14:paraId="3A5D2EC3" w14:textId="77777777" w:rsidR="00AC7D78" w:rsidRDefault="00AC7D78" w:rsidP="0051424A">
            <w:pPr>
              <w:rPr>
                <w:ins w:id="967" w:author="Nokia, Johannes" w:date="2021-08-03T15:34:00Z"/>
              </w:rPr>
            </w:pPr>
          </w:p>
        </w:tc>
      </w:tr>
      <w:tr w:rsidR="00AC7D78" w14:paraId="7D588CAA" w14:textId="77777777" w:rsidTr="0051424A">
        <w:trPr>
          <w:trHeight w:val="118"/>
          <w:ins w:id="968" w:author="Nokia, Johannes" w:date="2021-08-03T15:34:00Z"/>
        </w:trPr>
        <w:tc>
          <w:tcPr>
            <w:tcW w:w="993" w:type="dxa"/>
            <w:vMerge/>
          </w:tcPr>
          <w:p w14:paraId="290F4350" w14:textId="77777777" w:rsidR="00AC7D78" w:rsidRDefault="00AC7D78" w:rsidP="0051424A">
            <w:pPr>
              <w:rPr>
                <w:ins w:id="969" w:author="Nokia, Johannes" w:date="2021-08-03T15:34:00Z"/>
              </w:rPr>
            </w:pPr>
          </w:p>
        </w:tc>
        <w:tc>
          <w:tcPr>
            <w:tcW w:w="850" w:type="dxa"/>
            <w:vMerge/>
          </w:tcPr>
          <w:p w14:paraId="49962F66" w14:textId="77777777" w:rsidR="00AC7D78" w:rsidRDefault="00AC7D78" w:rsidP="0051424A">
            <w:pPr>
              <w:rPr>
                <w:ins w:id="970" w:author="Nokia, Johannes" w:date="2021-08-03T15:34:00Z"/>
              </w:rPr>
            </w:pPr>
          </w:p>
        </w:tc>
        <w:tc>
          <w:tcPr>
            <w:tcW w:w="709" w:type="dxa"/>
            <w:tcBorders>
              <w:top w:val="single" w:sz="4" w:space="0" w:color="auto"/>
              <w:left w:val="single" w:sz="4" w:space="0" w:color="auto"/>
              <w:right w:val="single" w:sz="4" w:space="0" w:color="auto"/>
            </w:tcBorders>
            <w:shd w:val="clear" w:color="auto" w:fill="auto"/>
          </w:tcPr>
          <w:p w14:paraId="21A54601" w14:textId="77777777" w:rsidR="00AC7D78" w:rsidRDefault="00AC7D78" w:rsidP="0051424A">
            <w:pPr>
              <w:spacing w:after="0"/>
              <w:jc w:val="center"/>
              <w:rPr>
                <w:ins w:id="971" w:author="Nokia, Johannes" w:date="2021-08-03T15:34:00Z"/>
                <w:rFonts w:ascii="Arial" w:hAnsi="Arial" w:cs="Arial"/>
                <w:color w:val="000000" w:themeColor="text1"/>
                <w:sz w:val="16"/>
                <w:szCs w:val="16"/>
                <w:lang w:eastAsia="zh-CN"/>
              </w:rPr>
            </w:pPr>
            <w:ins w:id="972" w:author="Nokia, Johannes" w:date="2021-08-03T15:34:00Z">
              <w:r w:rsidRPr="45C13D15">
                <w:rPr>
                  <w:rFonts w:ascii="Arial" w:hAnsi="Arial" w:cs="Arial"/>
                  <w:sz w:val="16"/>
                  <w:szCs w:val="16"/>
                </w:rPr>
                <w:t>n66</w:t>
              </w:r>
            </w:ins>
          </w:p>
        </w:tc>
        <w:tc>
          <w:tcPr>
            <w:tcW w:w="7938" w:type="dxa"/>
            <w:gridSpan w:val="14"/>
            <w:tcBorders>
              <w:top w:val="single" w:sz="4" w:space="0" w:color="auto"/>
              <w:left w:val="single" w:sz="4" w:space="0" w:color="auto"/>
              <w:right w:val="single" w:sz="4" w:space="0" w:color="auto"/>
            </w:tcBorders>
            <w:shd w:val="clear" w:color="auto" w:fill="auto"/>
          </w:tcPr>
          <w:p w14:paraId="5C7B680F" w14:textId="77777777" w:rsidR="00AC7D78" w:rsidRDefault="00AC7D78" w:rsidP="0051424A">
            <w:pPr>
              <w:spacing w:after="0"/>
              <w:jc w:val="center"/>
              <w:rPr>
                <w:ins w:id="973" w:author="Nokia, Johannes" w:date="2021-08-03T15:34:00Z"/>
                <w:rFonts w:ascii="Arial" w:hAnsi="Arial" w:cs="Arial"/>
                <w:sz w:val="16"/>
                <w:szCs w:val="16"/>
              </w:rPr>
            </w:pPr>
            <w:ins w:id="974" w:author="Nokia, Johannes" w:date="2021-08-03T15:34:00Z">
              <w:r w:rsidRPr="45C13D15">
                <w:rPr>
                  <w:rFonts w:ascii="Arial" w:eastAsia="Yu Mincho" w:hAnsi="Arial" w:cs="Arial"/>
                  <w:sz w:val="16"/>
                  <w:szCs w:val="16"/>
                </w:rPr>
                <w:t>See CA_n66(2A) Bandwidth Combination Set 0 in Table 5.5A.2-1</w:t>
              </w:r>
            </w:ins>
          </w:p>
        </w:tc>
        <w:tc>
          <w:tcPr>
            <w:tcW w:w="709" w:type="dxa"/>
            <w:vMerge/>
          </w:tcPr>
          <w:p w14:paraId="0553DD2C" w14:textId="77777777" w:rsidR="00AC7D78" w:rsidRDefault="00AC7D78" w:rsidP="0051424A">
            <w:pPr>
              <w:rPr>
                <w:ins w:id="975" w:author="Nokia, Johannes" w:date="2021-08-03T15:34:00Z"/>
              </w:rPr>
            </w:pPr>
          </w:p>
        </w:tc>
      </w:tr>
      <w:tr w:rsidR="00AC7D78" w14:paraId="1B74FFEC" w14:textId="77777777" w:rsidTr="0051424A">
        <w:trPr>
          <w:trHeight w:val="149"/>
          <w:ins w:id="976" w:author="Nokia, Johannes" w:date="2021-08-03T15:34:00Z"/>
        </w:trPr>
        <w:tc>
          <w:tcPr>
            <w:tcW w:w="993" w:type="dxa"/>
            <w:vMerge/>
          </w:tcPr>
          <w:p w14:paraId="491951FD" w14:textId="77777777" w:rsidR="00AC7D78" w:rsidRDefault="00AC7D78" w:rsidP="0051424A">
            <w:pPr>
              <w:rPr>
                <w:ins w:id="977" w:author="Nokia, Johannes" w:date="2021-08-03T15:34:00Z"/>
              </w:rPr>
            </w:pPr>
          </w:p>
        </w:tc>
        <w:tc>
          <w:tcPr>
            <w:tcW w:w="850" w:type="dxa"/>
            <w:vMerge/>
          </w:tcPr>
          <w:p w14:paraId="6B6B370A" w14:textId="77777777" w:rsidR="00AC7D78" w:rsidRDefault="00AC7D78" w:rsidP="0051424A">
            <w:pPr>
              <w:rPr>
                <w:ins w:id="978" w:author="Nokia, Johannes" w:date="2021-08-03T15:34:00Z"/>
              </w:rPr>
            </w:pPr>
          </w:p>
        </w:tc>
        <w:tc>
          <w:tcPr>
            <w:tcW w:w="709" w:type="dxa"/>
            <w:vMerge w:val="restart"/>
            <w:tcBorders>
              <w:top w:val="single" w:sz="4" w:space="0" w:color="auto"/>
              <w:left w:val="single" w:sz="4" w:space="0" w:color="auto"/>
              <w:right w:val="single" w:sz="4" w:space="0" w:color="auto"/>
            </w:tcBorders>
            <w:shd w:val="clear" w:color="auto" w:fill="auto"/>
          </w:tcPr>
          <w:p w14:paraId="0B2B7C90" w14:textId="77777777" w:rsidR="00AC7D78" w:rsidRDefault="00AC7D78" w:rsidP="0051424A">
            <w:pPr>
              <w:spacing w:after="0"/>
              <w:jc w:val="center"/>
              <w:rPr>
                <w:ins w:id="979" w:author="Nokia, Johannes" w:date="2021-08-03T15:34:00Z"/>
                <w:rFonts w:ascii="Arial" w:hAnsi="Arial" w:cs="Arial"/>
                <w:color w:val="000000" w:themeColor="text1"/>
                <w:sz w:val="16"/>
                <w:szCs w:val="16"/>
                <w:lang w:eastAsia="zh-CN"/>
              </w:rPr>
            </w:pPr>
            <w:ins w:id="980" w:author="Nokia, Johannes" w:date="2021-08-03T15:34:00Z">
              <w:r w:rsidRPr="45C13D15">
                <w:rPr>
                  <w:rFonts w:ascii="Arial" w:hAnsi="Arial" w:cs="Arial"/>
                  <w:sz w:val="16"/>
                  <w:szCs w:val="16"/>
                </w:rPr>
                <w:t>n71</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E565297" w14:textId="77777777" w:rsidR="00AC7D78" w:rsidRDefault="00AC7D78" w:rsidP="0051424A">
            <w:pPr>
              <w:spacing w:after="0"/>
              <w:jc w:val="center"/>
              <w:rPr>
                <w:ins w:id="981" w:author="Nokia, Johannes" w:date="2021-08-03T15:34:00Z"/>
                <w:rFonts w:ascii="Arial" w:hAnsi="Arial" w:cs="Arial"/>
                <w:sz w:val="16"/>
                <w:szCs w:val="16"/>
                <w:lang w:val="en-US" w:eastAsia="zh-CN"/>
              </w:rPr>
            </w:pPr>
            <w:ins w:id="982" w:author="Nokia, Johannes" w:date="2021-08-03T15:34:00Z">
              <w:r w:rsidRPr="45C13D15">
                <w:rPr>
                  <w:rFonts w:ascii="Arial" w:hAnsi="Arial"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0AB401F" w14:textId="77777777" w:rsidR="00AC7D78" w:rsidRDefault="00AC7D78" w:rsidP="0051424A">
            <w:pPr>
              <w:spacing w:after="0"/>
              <w:jc w:val="center"/>
              <w:rPr>
                <w:ins w:id="983" w:author="Nokia, Johannes" w:date="2021-08-03T15:34:00Z"/>
                <w:rFonts w:ascii="Arial" w:hAnsi="Arial" w:cs="Arial"/>
                <w:sz w:val="16"/>
                <w:szCs w:val="16"/>
                <w:lang w:val="en-US" w:eastAsia="zh-CN"/>
              </w:rPr>
            </w:pPr>
            <w:ins w:id="984" w:author="Nokia, Johannes" w:date="2021-08-03T15:34:00Z">
              <w:r w:rsidRPr="45C13D15">
                <w:rPr>
                  <w:rFonts w:ascii="Arial" w:hAnsi="Arial" w:cs="Arial"/>
                  <w:color w:val="000000" w:themeColor="text1"/>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4C7DA39" w14:textId="77777777" w:rsidR="00AC7D78" w:rsidRDefault="00AC7D78" w:rsidP="0051424A">
            <w:pPr>
              <w:spacing w:after="0"/>
              <w:jc w:val="center"/>
              <w:rPr>
                <w:ins w:id="985" w:author="Nokia, Johannes" w:date="2021-08-03T15:34:00Z"/>
                <w:rFonts w:ascii="Arial" w:hAnsi="Arial" w:cs="Arial"/>
                <w:sz w:val="16"/>
                <w:szCs w:val="16"/>
                <w:lang w:val="en-US" w:eastAsia="zh-CN"/>
              </w:rPr>
            </w:pPr>
            <w:ins w:id="986" w:author="Nokia, Johannes" w:date="2021-08-03T15:34:00Z">
              <w:r w:rsidRPr="45C13D15">
                <w:rPr>
                  <w:rFonts w:ascii="Arial" w:hAnsi="Arial" w:cs="Arial"/>
                  <w:color w:val="000000" w:themeColor="text1"/>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20BAB61" w14:textId="77777777" w:rsidR="00AC7D78" w:rsidRDefault="00AC7D78" w:rsidP="0051424A">
            <w:pPr>
              <w:pStyle w:val="TAC"/>
              <w:rPr>
                <w:ins w:id="987" w:author="Nokia, Johannes" w:date="2021-08-03T15:34:00Z"/>
                <w:rFonts w:cs="Arial"/>
                <w:sz w:val="16"/>
                <w:szCs w:val="16"/>
              </w:rPr>
            </w:pPr>
            <w:ins w:id="988"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4BA66A8" w14:textId="77777777" w:rsidR="00AC7D78" w:rsidRDefault="00AC7D78" w:rsidP="0051424A">
            <w:pPr>
              <w:pStyle w:val="TAC"/>
              <w:rPr>
                <w:ins w:id="989" w:author="Nokia, Johannes" w:date="2021-08-03T15:34:00Z"/>
                <w:rFonts w:cs="Arial"/>
                <w:sz w:val="16"/>
                <w:szCs w:val="16"/>
              </w:rPr>
            </w:pPr>
            <w:ins w:id="990"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E00FA44" w14:textId="77777777" w:rsidR="00AC7D78" w:rsidRDefault="00AC7D78" w:rsidP="0051424A">
            <w:pPr>
              <w:pStyle w:val="TAC"/>
              <w:rPr>
                <w:ins w:id="991" w:author="Nokia, Johannes" w:date="2021-08-03T15:34:00Z"/>
                <w:rFonts w:cs="Arial"/>
                <w:sz w:val="16"/>
                <w:szCs w:val="16"/>
              </w:rPr>
            </w:pPr>
            <w:ins w:id="99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68E0E99" w14:textId="77777777" w:rsidR="00AC7D78" w:rsidRDefault="00AC7D78" w:rsidP="0051424A">
            <w:pPr>
              <w:pStyle w:val="TAC"/>
              <w:rPr>
                <w:ins w:id="993" w:author="Nokia, Johannes" w:date="2021-08-03T15:34:00Z"/>
                <w:rFonts w:cs="Arial"/>
                <w:sz w:val="16"/>
                <w:szCs w:val="16"/>
              </w:rPr>
            </w:pPr>
            <w:ins w:id="99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2D2BBDB" w14:textId="77777777" w:rsidR="00AC7D78" w:rsidRDefault="00AC7D78" w:rsidP="0051424A">
            <w:pPr>
              <w:pStyle w:val="TAC"/>
              <w:rPr>
                <w:ins w:id="995" w:author="Nokia, Johannes" w:date="2021-08-03T15:34:00Z"/>
                <w:rFonts w:eastAsia="Yu Mincho" w:cs="Arial"/>
                <w:sz w:val="16"/>
                <w:szCs w:val="16"/>
              </w:rPr>
            </w:pPr>
            <w:ins w:id="99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97D83D8" w14:textId="77777777" w:rsidR="00AC7D78" w:rsidRDefault="00AC7D78" w:rsidP="0051424A">
            <w:pPr>
              <w:pStyle w:val="TAC"/>
              <w:rPr>
                <w:ins w:id="997" w:author="Nokia, Johannes" w:date="2021-08-03T15:34:00Z"/>
                <w:rFonts w:eastAsia="Yu Mincho" w:cs="Arial"/>
                <w:sz w:val="16"/>
                <w:szCs w:val="16"/>
              </w:rPr>
            </w:pPr>
            <w:ins w:id="99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F37D3A8" w14:textId="77777777" w:rsidR="00AC7D78" w:rsidRDefault="00AC7D78" w:rsidP="0051424A">
            <w:pPr>
              <w:spacing w:after="0"/>
              <w:jc w:val="center"/>
              <w:rPr>
                <w:ins w:id="999" w:author="Nokia, Johannes" w:date="2021-08-03T15:34:00Z"/>
                <w:rFonts w:ascii="Arial" w:hAnsi="Arial" w:cs="Arial"/>
                <w:sz w:val="16"/>
                <w:szCs w:val="16"/>
              </w:rPr>
            </w:pPr>
            <w:ins w:id="1000"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BBF93DF" w14:textId="77777777" w:rsidR="00AC7D78" w:rsidRDefault="00AC7D78" w:rsidP="0051424A">
            <w:pPr>
              <w:spacing w:after="0"/>
              <w:jc w:val="center"/>
              <w:rPr>
                <w:ins w:id="1001" w:author="Nokia, Johannes" w:date="2021-08-03T15:34:00Z"/>
                <w:rFonts w:ascii="Arial" w:hAnsi="Arial" w:cs="Arial"/>
                <w:sz w:val="16"/>
                <w:szCs w:val="16"/>
              </w:rPr>
            </w:pPr>
            <w:ins w:id="1002"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F98A28F" w14:textId="77777777" w:rsidR="00AC7D78" w:rsidRDefault="00AC7D78" w:rsidP="0051424A">
            <w:pPr>
              <w:spacing w:after="0"/>
              <w:jc w:val="center"/>
              <w:rPr>
                <w:ins w:id="1003" w:author="Nokia, Johannes" w:date="2021-08-03T15:34:00Z"/>
                <w:rFonts w:ascii="Arial" w:hAnsi="Arial" w:cs="Arial"/>
                <w:sz w:val="16"/>
                <w:szCs w:val="16"/>
              </w:rPr>
            </w:pPr>
            <w:ins w:id="1004"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DA12BE7" w14:textId="77777777" w:rsidR="00AC7D78" w:rsidRDefault="00AC7D78" w:rsidP="0051424A">
            <w:pPr>
              <w:spacing w:after="0"/>
              <w:jc w:val="center"/>
              <w:rPr>
                <w:ins w:id="1005" w:author="Nokia, Johannes" w:date="2021-08-03T15:34:00Z"/>
                <w:rFonts w:ascii="Arial" w:hAnsi="Arial" w:cs="Arial"/>
                <w:sz w:val="16"/>
                <w:szCs w:val="16"/>
              </w:rPr>
            </w:pPr>
            <w:ins w:id="1006"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B1E2299" w14:textId="77777777" w:rsidR="00AC7D78" w:rsidRDefault="00AC7D78" w:rsidP="0051424A">
            <w:pPr>
              <w:spacing w:after="0"/>
              <w:jc w:val="center"/>
              <w:rPr>
                <w:ins w:id="1007" w:author="Nokia, Johannes" w:date="2021-08-03T15:34:00Z"/>
                <w:rFonts w:ascii="Arial" w:hAnsi="Arial" w:cs="Arial"/>
                <w:sz w:val="16"/>
                <w:szCs w:val="16"/>
              </w:rPr>
            </w:pPr>
            <w:ins w:id="1008" w:author="Nokia, Johannes" w:date="2021-08-03T15:34:00Z">
              <w:r w:rsidRPr="45C13D15">
                <w:rPr>
                  <w:rFonts w:ascii="Arial" w:hAnsi="Arial" w:cs="Arial"/>
                  <w:color w:val="000000" w:themeColor="text1"/>
                  <w:sz w:val="16"/>
                  <w:szCs w:val="16"/>
                </w:rPr>
                <w:t>0</w:t>
              </w:r>
            </w:ins>
          </w:p>
        </w:tc>
        <w:tc>
          <w:tcPr>
            <w:tcW w:w="709" w:type="dxa"/>
            <w:vMerge/>
          </w:tcPr>
          <w:p w14:paraId="1E220DB8" w14:textId="77777777" w:rsidR="00AC7D78" w:rsidRDefault="00AC7D78" w:rsidP="0051424A">
            <w:pPr>
              <w:rPr>
                <w:ins w:id="1009" w:author="Nokia, Johannes" w:date="2021-08-03T15:34:00Z"/>
              </w:rPr>
            </w:pPr>
          </w:p>
        </w:tc>
      </w:tr>
      <w:tr w:rsidR="00AC7D78" w14:paraId="014BD40A" w14:textId="77777777" w:rsidTr="0051424A">
        <w:trPr>
          <w:trHeight w:val="149"/>
          <w:ins w:id="1010" w:author="Nokia, Johannes" w:date="2021-08-03T15:34:00Z"/>
        </w:trPr>
        <w:tc>
          <w:tcPr>
            <w:tcW w:w="993" w:type="dxa"/>
            <w:vMerge/>
          </w:tcPr>
          <w:p w14:paraId="728ABD6C" w14:textId="77777777" w:rsidR="00AC7D78" w:rsidRDefault="00AC7D78" w:rsidP="0051424A">
            <w:pPr>
              <w:rPr>
                <w:ins w:id="1011" w:author="Nokia, Johannes" w:date="2021-08-03T15:34:00Z"/>
              </w:rPr>
            </w:pPr>
          </w:p>
        </w:tc>
        <w:tc>
          <w:tcPr>
            <w:tcW w:w="850" w:type="dxa"/>
            <w:vMerge/>
          </w:tcPr>
          <w:p w14:paraId="4F91DD62" w14:textId="77777777" w:rsidR="00AC7D78" w:rsidRDefault="00AC7D78" w:rsidP="0051424A">
            <w:pPr>
              <w:rPr>
                <w:ins w:id="1012" w:author="Nokia, Johannes" w:date="2021-08-03T15:34:00Z"/>
              </w:rPr>
            </w:pPr>
          </w:p>
        </w:tc>
        <w:tc>
          <w:tcPr>
            <w:tcW w:w="709" w:type="dxa"/>
            <w:vMerge/>
          </w:tcPr>
          <w:p w14:paraId="29E6C9E7" w14:textId="77777777" w:rsidR="00AC7D78" w:rsidRDefault="00AC7D78" w:rsidP="0051424A">
            <w:pPr>
              <w:rPr>
                <w:ins w:id="1013"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5DC5978" w14:textId="77777777" w:rsidR="00AC7D78" w:rsidRDefault="00AC7D78" w:rsidP="0051424A">
            <w:pPr>
              <w:spacing w:after="0"/>
              <w:jc w:val="center"/>
              <w:rPr>
                <w:ins w:id="1014" w:author="Nokia, Johannes" w:date="2021-08-03T15:34:00Z"/>
                <w:rFonts w:ascii="Arial" w:hAnsi="Arial" w:cs="Arial"/>
                <w:sz w:val="16"/>
                <w:szCs w:val="16"/>
                <w:lang w:val="en-US" w:eastAsia="zh-CN"/>
              </w:rPr>
            </w:pPr>
            <w:ins w:id="1015" w:author="Nokia, Johannes" w:date="2021-08-03T15:34:00Z">
              <w:r w:rsidRPr="45C13D15">
                <w:rPr>
                  <w:rFonts w:ascii="Arial" w:hAnsi="Arial" w:cs="Arial"/>
                  <w:color w:val="000000" w:themeColor="text1"/>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610D10" w14:textId="77777777" w:rsidR="00AC7D78" w:rsidRDefault="00AC7D78" w:rsidP="0051424A">
            <w:pPr>
              <w:spacing w:after="0"/>
              <w:jc w:val="center"/>
              <w:rPr>
                <w:ins w:id="1016" w:author="Nokia, Johannes" w:date="2021-08-03T15:34:00Z"/>
                <w:rFonts w:ascii="Arial" w:hAnsi="Arial" w:cs="Arial"/>
                <w:sz w:val="16"/>
                <w:szCs w:val="16"/>
                <w:lang w:val="en-US" w:eastAsia="zh-CN"/>
              </w:rPr>
            </w:pPr>
            <w:ins w:id="1017"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33EE8B1" w14:textId="77777777" w:rsidR="00AC7D78" w:rsidRDefault="00AC7D78" w:rsidP="0051424A">
            <w:pPr>
              <w:spacing w:after="0"/>
              <w:jc w:val="center"/>
              <w:rPr>
                <w:ins w:id="1018" w:author="Nokia, Johannes" w:date="2021-08-03T15:34:00Z"/>
                <w:rFonts w:ascii="Arial" w:hAnsi="Arial" w:cs="Arial"/>
                <w:sz w:val="16"/>
                <w:szCs w:val="16"/>
                <w:lang w:val="en-US" w:eastAsia="zh-CN"/>
              </w:rPr>
            </w:pPr>
            <w:ins w:id="1019" w:author="Nokia, Johannes" w:date="2021-08-03T15:34:00Z">
              <w:r w:rsidRPr="45C13D15">
                <w:rPr>
                  <w:rFonts w:ascii="Arial" w:hAnsi="Arial" w:cs="Arial"/>
                  <w:color w:val="000000" w:themeColor="text1"/>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F71ABE2" w14:textId="77777777" w:rsidR="00AC7D78" w:rsidRDefault="00AC7D78" w:rsidP="0051424A">
            <w:pPr>
              <w:pStyle w:val="TAC"/>
              <w:rPr>
                <w:ins w:id="1020" w:author="Nokia, Johannes" w:date="2021-08-03T15:34:00Z"/>
                <w:rFonts w:cs="Arial"/>
                <w:sz w:val="16"/>
                <w:szCs w:val="16"/>
              </w:rPr>
            </w:pPr>
            <w:ins w:id="1021"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6DBF849" w14:textId="77777777" w:rsidR="00AC7D78" w:rsidRDefault="00AC7D78" w:rsidP="0051424A">
            <w:pPr>
              <w:pStyle w:val="TAC"/>
              <w:rPr>
                <w:ins w:id="1022" w:author="Nokia, Johannes" w:date="2021-08-03T15:34:00Z"/>
                <w:rFonts w:cs="Arial"/>
                <w:sz w:val="16"/>
                <w:szCs w:val="16"/>
              </w:rPr>
            </w:pPr>
            <w:ins w:id="1023"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FD0D3AC" w14:textId="77777777" w:rsidR="00AC7D78" w:rsidRDefault="00AC7D78" w:rsidP="0051424A">
            <w:pPr>
              <w:pStyle w:val="TAC"/>
              <w:rPr>
                <w:ins w:id="1024" w:author="Nokia, Johannes" w:date="2021-08-03T15:34:00Z"/>
                <w:rFonts w:cs="Arial"/>
                <w:sz w:val="16"/>
                <w:szCs w:val="16"/>
              </w:rPr>
            </w:pPr>
            <w:ins w:id="1025"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9554E70" w14:textId="77777777" w:rsidR="00AC7D78" w:rsidRDefault="00AC7D78" w:rsidP="0051424A">
            <w:pPr>
              <w:pStyle w:val="TAC"/>
              <w:rPr>
                <w:ins w:id="1026" w:author="Nokia, Johannes" w:date="2021-08-03T15:34:00Z"/>
                <w:rFonts w:cs="Arial"/>
                <w:sz w:val="16"/>
                <w:szCs w:val="16"/>
              </w:rPr>
            </w:pPr>
            <w:ins w:id="1027"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8AF208B" w14:textId="77777777" w:rsidR="00AC7D78" w:rsidRDefault="00AC7D78" w:rsidP="0051424A">
            <w:pPr>
              <w:pStyle w:val="TAC"/>
              <w:rPr>
                <w:ins w:id="1028" w:author="Nokia, Johannes" w:date="2021-08-03T15:34:00Z"/>
                <w:rFonts w:eastAsia="Yu Mincho" w:cs="Arial"/>
                <w:sz w:val="16"/>
                <w:szCs w:val="16"/>
              </w:rPr>
            </w:pPr>
            <w:ins w:id="1029"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801FA8" w14:textId="77777777" w:rsidR="00AC7D78" w:rsidRDefault="00AC7D78" w:rsidP="0051424A">
            <w:pPr>
              <w:pStyle w:val="TAC"/>
              <w:rPr>
                <w:ins w:id="1030" w:author="Nokia, Johannes" w:date="2021-08-03T15:34:00Z"/>
                <w:rFonts w:eastAsia="Yu Mincho" w:cs="Arial"/>
                <w:sz w:val="16"/>
                <w:szCs w:val="16"/>
              </w:rPr>
            </w:pPr>
            <w:ins w:id="1031"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B4B3B7B" w14:textId="77777777" w:rsidR="00AC7D78" w:rsidRDefault="00AC7D78" w:rsidP="0051424A">
            <w:pPr>
              <w:spacing w:after="0"/>
              <w:jc w:val="center"/>
              <w:rPr>
                <w:ins w:id="1032" w:author="Nokia, Johannes" w:date="2021-08-03T15:34:00Z"/>
                <w:rFonts w:ascii="Arial" w:hAnsi="Arial" w:cs="Arial"/>
                <w:sz w:val="16"/>
                <w:szCs w:val="16"/>
              </w:rPr>
            </w:pPr>
            <w:ins w:id="1033"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035DA84" w14:textId="77777777" w:rsidR="00AC7D78" w:rsidRDefault="00AC7D78" w:rsidP="0051424A">
            <w:pPr>
              <w:spacing w:after="0"/>
              <w:jc w:val="center"/>
              <w:rPr>
                <w:ins w:id="1034" w:author="Nokia, Johannes" w:date="2021-08-03T15:34:00Z"/>
                <w:rFonts w:ascii="Arial" w:hAnsi="Arial" w:cs="Arial"/>
                <w:sz w:val="16"/>
                <w:szCs w:val="16"/>
              </w:rPr>
            </w:pPr>
            <w:ins w:id="1035"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0CC51B" w14:textId="77777777" w:rsidR="00AC7D78" w:rsidRDefault="00AC7D78" w:rsidP="0051424A">
            <w:pPr>
              <w:spacing w:after="0"/>
              <w:jc w:val="center"/>
              <w:rPr>
                <w:ins w:id="1036" w:author="Nokia, Johannes" w:date="2021-08-03T15:34:00Z"/>
                <w:rFonts w:ascii="Arial" w:hAnsi="Arial" w:cs="Arial"/>
                <w:sz w:val="16"/>
                <w:szCs w:val="16"/>
              </w:rPr>
            </w:pPr>
            <w:ins w:id="1037"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DF27DC5" w14:textId="77777777" w:rsidR="00AC7D78" w:rsidRDefault="00AC7D78" w:rsidP="0051424A">
            <w:pPr>
              <w:spacing w:after="0"/>
              <w:jc w:val="center"/>
              <w:rPr>
                <w:ins w:id="1038" w:author="Nokia, Johannes" w:date="2021-08-03T15:34:00Z"/>
                <w:rFonts w:ascii="Arial" w:hAnsi="Arial" w:cs="Arial"/>
                <w:sz w:val="16"/>
                <w:szCs w:val="16"/>
              </w:rPr>
            </w:pPr>
            <w:ins w:id="1039"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CFA3D6" w14:textId="77777777" w:rsidR="00AC7D78" w:rsidRDefault="00AC7D78" w:rsidP="0051424A">
            <w:pPr>
              <w:spacing w:after="0"/>
              <w:jc w:val="center"/>
              <w:rPr>
                <w:ins w:id="1040" w:author="Nokia, Johannes" w:date="2021-08-03T15:34:00Z"/>
                <w:rFonts w:ascii="Arial" w:hAnsi="Arial" w:cs="Arial"/>
                <w:sz w:val="16"/>
                <w:szCs w:val="16"/>
              </w:rPr>
            </w:pPr>
            <w:ins w:id="1041" w:author="Nokia, Johannes" w:date="2021-08-03T15:34:00Z">
              <w:r w:rsidRPr="45C13D15">
                <w:rPr>
                  <w:rFonts w:ascii="Arial" w:hAnsi="Arial" w:cs="Arial"/>
                  <w:color w:val="000000" w:themeColor="text1"/>
                  <w:sz w:val="16"/>
                  <w:szCs w:val="16"/>
                </w:rPr>
                <w:t>0</w:t>
              </w:r>
            </w:ins>
          </w:p>
        </w:tc>
        <w:tc>
          <w:tcPr>
            <w:tcW w:w="709" w:type="dxa"/>
            <w:vMerge/>
          </w:tcPr>
          <w:p w14:paraId="0ACD4E91" w14:textId="77777777" w:rsidR="00AC7D78" w:rsidRDefault="00AC7D78" w:rsidP="0051424A">
            <w:pPr>
              <w:rPr>
                <w:ins w:id="1042" w:author="Nokia, Johannes" w:date="2021-08-03T15:34:00Z"/>
              </w:rPr>
            </w:pPr>
          </w:p>
        </w:tc>
      </w:tr>
      <w:tr w:rsidR="00AC7D78" w14:paraId="3C73A15E" w14:textId="77777777" w:rsidTr="0051424A">
        <w:trPr>
          <w:trHeight w:val="203"/>
          <w:ins w:id="1043" w:author="Nokia, Johannes" w:date="2021-08-03T15:34:00Z"/>
        </w:trPr>
        <w:tc>
          <w:tcPr>
            <w:tcW w:w="993" w:type="dxa"/>
            <w:vMerge/>
          </w:tcPr>
          <w:p w14:paraId="5512426C" w14:textId="77777777" w:rsidR="00AC7D78" w:rsidRDefault="00AC7D78" w:rsidP="0051424A">
            <w:pPr>
              <w:rPr>
                <w:ins w:id="1044" w:author="Nokia, Johannes" w:date="2021-08-03T15:34:00Z"/>
              </w:rPr>
            </w:pPr>
          </w:p>
        </w:tc>
        <w:tc>
          <w:tcPr>
            <w:tcW w:w="850" w:type="dxa"/>
            <w:vMerge/>
          </w:tcPr>
          <w:p w14:paraId="388B0B51" w14:textId="77777777" w:rsidR="00AC7D78" w:rsidRDefault="00AC7D78" w:rsidP="0051424A">
            <w:pPr>
              <w:rPr>
                <w:ins w:id="1045" w:author="Nokia, Johannes" w:date="2021-08-03T15:34:00Z"/>
              </w:rPr>
            </w:pPr>
          </w:p>
        </w:tc>
        <w:tc>
          <w:tcPr>
            <w:tcW w:w="709" w:type="dxa"/>
            <w:vMerge/>
          </w:tcPr>
          <w:p w14:paraId="493DFED0" w14:textId="77777777" w:rsidR="00AC7D78" w:rsidRDefault="00AC7D78" w:rsidP="0051424A">
            <w:pPr>
              <w:rPr>
                <w:ins w:id="1046"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A6549FA" w14:textId="77777777" w:rsidR="00AC7D78" w:rsidRDefault="00AC7D78" w:rsidP="0051424A">
            <w:pPr>
              <w:spacing w:after="0"/>
              <w:jc w:val="center"/>
              <w:rPr>
                <w:ins w:id="1047" w:author="Nokia, Johannes" w:date="2021-08-03T15:34:00Z"/>
                <w:rFonts w:ascii="Arial" w:hAnsi="Arial" w:cs="Arial"/>
                <w:sz w:val="16"/>
                <w:szCs w:val="16"/>
                <w:lang w:val="en-US" w:eastAsia="zh-CN"/>
              </w:rPr>
            </w:pPr>
            <w:ins w:id="1048" w:author="Nokia, Johannes" w:date="2021-08-03T15:34:00Z">
              <w:r w:rsidRPr="45C13D15">
                <w:rPr>
                  <w:rFonts w:ascii="Arial" w:hAnsi="Arial" w:cs="Arial"/>
                  <w:color w:val="000000" w:themeColor="text1"/>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AD3E28C" w14:textId="77777777" w:rsidR="00AC7D78" w:rsidRDefault="00AC7D78" w:rsidP="0051424A">
            <w:pPr>
              <w:spacing w:after="0"/>
              <w:jc w:val="center"/>
              <w:rPr>
                <w:ins w:id="1049" w:author="Nokia, Johannes" w:date="2021-08-03T15:34:00Z"/>
                <w:rFonts w:ascii="Arial" w:hAnsi="Arial" w:cs="Arial"/>
                <w:sz w:val="16"/>
                <w:szCs w:val="16"/>
                <w:lang w:val="en-US" w:eastAsia="zh-CN"/>
              </w:rPr>
            </w:pPr>
            <w:ins w:id="1050"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DA6EFD3" w14:textId="77777777" w:rsidR="00AC7D78" w:rsidRDefault="00AC7D78" w:rsidP="0051424A">
            <w:pPr>
              <w:spacing w:after="0"/>
              <w:jc w:val="center"/>
              <w:rPr>
                <w:ins w:id="1051" w:author="Nokia, Johannes" w:date="2021-08-03T15:34:00Z"/>
                <w:rFonts w:ascii="Arial" w:hAnsi="Arial" w:cs="Arial"/>
                <w:sz w:val="16"/>
                <w:szCs w:val="16"/>
                <w:lang w:val="en-US" w:eastAsia="zh-CN"/>
              </w:rPr>
            </w:pPr>
            <w:ins w:id="1052"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84B38C2" w14:textId="77777777" w:rsidR="00AC7D78" w:rsidRDefault="00AC7D78" w:rsidP="0051424A">
            <w:pPr>
              <w:pStyle w:val="TAC"/>
              <w:rPr>
                <w:ins w:id="1053" w:author="Nokia, Johannes" w:date="2021-08-03T15:34:00Z"/>
                <w:rFonts w:cs="Arial"/>
                <w:sz w:val="16"/>
                <w:szCs w:val="16"/>
              </w:rPr>
            </w:pPr>
            <w:ins w:id="105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8CD52C8" w14:textId="77777777" w:rsidR="00AC7D78" w:rsidRDefault="00AC7D78" w:rsidP="0051424A">
            <w:pPr>
              <w:pStyle w:val="TAC"/>
              <w:rPr>
                <w:ins w:id="1055" w:author="Nokia, Johannes" w:date="2021-08-03T15:34:00Z"/>
                <w:rFonts w:cs="Arial"/>
                <w:sz w:val="16"/>
                <w:szCs w:val="16"/>
              </w:rPr>
            </w:pPr>
            <w:ins w:id="1056"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7ED7023" w14:textId="77777777" w:rsidR="00AC7D78" w:rsidRDefault="00AC7D78" w:rsidP="0051424A">
            <w:pPr>
              <w:pStyle w:val="TAC"/>
              <w:rPr>
                <w:ins w:id="1057" w:author="Nokia, Johannes" w:date="2021-08-03T15:34:00Z"/>
                <w:rFonts w:cs="Arial"/>
                <w:sz w:val="16"/>
                <w:szCs w:val="16"/>
              </w:rPr>
            </w:pPr>
            <w:ins w:id="1058"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F3D25E" w14:textId="77777777" w:rsidR="00AC7D78" w:rsidRDefault="00AC7D78" w:rsidP="0051424A">
            <w:pPr>
              <w:pStyle w:val="TAC"/>
              <w:rPr>
                <w:ins w:id="1059" w:author="Nokia, Johannes" w:date="2021-08-03T15:34:00Z"/>
                <w:rFonts w:cs="Arial"/>
                <w:sz w:val="16"/>
                <w:szCs w:val="16"/>
              </w:rPr>
            </w:pPr>
            <w:ins w:id="1060"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6DA5050" w14:textId="77777777" w:rsidR="00AC7D78" w:rsidRDefault="00AC7D78" w:rsidP="0051424A">
            <w:pPr>
              <w:pStyle w:val="TAC"/>
              <w:rPr>
                <w:ins w:id="1061" w:author="Nokia, Johannes" w:date="2021-08-03T15:34:00Z"/>
                <w:rFonts w:eastAsia="Yu Mincho" w:cs="Arial"/>
                <w:sz w:val="16"/>
                <w:szCs w:val="16"/>
              </w:rPr>
            </w:pPr>
            <w:ins w:id="1062"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0480A1E" w14:textId="77777777" w:rsidR="00AC7D78" w:rsidRDefault="00AC7D78" w:rsidP="0051424A">
            <w:pPr>
              <w:pStyle w:val="TAC"/>
              <w:rPr>
                <w:ins w:id="1063" w:author="Nokia, Johannes" w:date="2021-08-03T15:34:00Z"/>
                <w:rFonts w:eastAsia="Yu Mincho" w:cs="Arial"/>
                <w:sz w:val="16"/>
                <w:szCs w:val="16"/>
              </w:rPr>
            </w:pPr>
            <w:ins w:id="106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B900E1" w14:textId="77777777" w:rsidR="00AC7D78" w:rsidRDefault="00AC7D78" w:rsidP="0051424A">
            <w:pPr>
              <w:spacing w:after="0"/>
              <w:jc w:val="center"/>
              <w:rPr>
                <w:ins w:id="1065" w:author="Nokia, Johannes" w:date="2021-08-03T15:34:00Z"/>
                <w:rFonts w:ascii="Arial" w:hAnsi="Arial" w:cs="Arial"/>
                <w:sz w:val="16"/>
                <w:szCs w:val="16"/>
              </w:rPr>
            </w:pPr>
            <w:ins w:id="1066"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263ABBB" w14:textId="77777777" w:rsidR="00AC7D78" w:rsidRDefault="00AC7D78" w:rsidP="0051424A">
            <w:pPr>
              <w:spacing w:after="0"/>
              <w:jc w:val="center"/>
              <w:rPr>
                <w:ins w:id="1067" w:author="Nokia, Johannes" w:date="2021-08-03T15:34:00Z"/>
                <w:rFonts w:ascii="Arial" w:hAnsi="Arial" w:cs="Arial"/>
                <w:sz w:val="16"/>
                <w:szCs w:val="16"/>
              </w:rPr>
            </w:pPr>
            <w:ins w:id="1068"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4BFDF4E" w14:textId="77777777" w:rsidR="00AC7D78" w:rsidRDefault="00AC7D78" w:rsidP="0051424A">
            <w:pPr>
              <w:spacing w:after="0"/>
              <w:jc w:val="center"/>
              <w:rPr>
                <w:ins w:id="1069" w:author="Nokia, Johannes" w:date="2021-08-03T15:34:00Z"/>
                <w:rFonts w:ascii="Arial" w:hAnsi="Arial" w:cs="Arial"/>
                <w:sz w:val="16"/>
                <w:szCs w:val="16"/>
              </w:rPr>
            </w:pPr>
            <w:ins w:id="1070"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FE679EC" w14:textId="77777777" w:rsidR="00AC7D78" w:rsidRDefault="00AC7D78" w:rsidP="0051424A">
            <w:pPr>
              <w:spacing w:after="0"/>
              <w:jc w:val="center"/>
              <w:rPr>
                <w:ins w:id="1071" w:author="Nokia, Johannes" w:date="2021-08-03T15:34:00Z"/>
                <w:rFonts w:ascii="Arial" w:hAnsi="Arial" w:cs="Arial"/>
                <w:sz w:val="16"/>
                <w:szCs w:val="16"/>
              </w:rPr>
            </w:pPr>
            <w:ins w:id="1072"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7E00A41" w14:textId="77777777" w:rsidR="00AC7D78" w:rsidRDefault="00AC7D78" w:rsidP="0051424A">
            <w:pPr>
              <w:spacing w:after="0"/>
              <w:jc w:val="center"/>
              <w:rPr>
                <w:ins w:id="1073" w:author="Nokia, Johannes" w:date="2021-08-03T15:34:00Z"/>
                <w:rFonts w:ascii="Arial" w:hAnsi="Arial" w:cs="Arial"/>
                <w:sz w:val="16"/>
                <w:szCs w:val="16"/>
              </w:rPr>
            </w:pPr>
            <w:ins w:id="1074" w:author="Nokia, Johannes" w:date="2021-08-03T15:34:00Z">
              <w:r w:rsidRPr="45C13D15">
                <w:rPr>
                  <w:rFonts w:ascii="Arial" w:hAnsi="Arial" w:cs="Arial"/>
                  <w:color w:val="000000" w:themeColor="text1"/>
                  <w:sz w:val="16"/>
                  <w:szCs w:val="16"/>
                </w:rPr>
                <w:t>0</w:t>
              </w:r>
            </w:ins>
          </w:p>
        </w:tc>
        <w:tc>
          <w:tcPr>
            <w:tcW w:w="709" w:type="dxa"/>
            <w:vMerge/>
          </w:tcPr>
          <w:p w14:paraId="18F6504F" w14:textId="77777777" w:rsidR="00AC7D78" w:rsidRDefault="00AC7D78" w:rsidP="0051424A">
            <w:pPr>
              <w:rPr>
                <w:ins w:id="1075" w:author="Nokia, Johannes" w:date="2021-08-03T15:34:00Z"/>
              </w:rPr>
            </w:pPr>
          </w:p>
        </w:tc>
      </w:tr>
      <w:tr w:rsidR="00AC7D78" w14:paraId="022B964B" w14:textId="77777777" w:rsidTr="0051424A">
        <w:trPr>
          <w:trHeight w:val="60"/>
          <w:ins w:id="1076" w:author="Nokia, Johannes" w:date="2021-08-03T15:34:00Z"/>
        </w:trPr>
        <w:tc>
          <w:tcPr>
            <w:tcW w:w="993" w:type="dxa"/>
            <w:vMerge w:val="restart"/>
            <w:tcBorders>
              <w:left w:val="single" w:sz="4" w:space="0" w:color="auto"/>
              <w:right w:val="single" w:sz="4" w:space="0" w:color="auto"/>
            </w:tcBorders>
            <w:shd w:val="clear" w:color="auto" w:fill="auto"/>
            <w:vAlign w:val="center"/>
          </w:tcPr>
          <w:p w14:paraId="3B02759B" w14:textId="77777777" w:rsidR="00AC7D78" w:rsidRDefault="00AC7D78" w:rsidP="0051424A">
            <w:pPr>
              <w:spacing w:after="0"/>
              <w:rPr>
                <w:ins w:id="1077" w:author="Nokia, Johannes" w:date="2021-08-03T15:34:00Z"/>
                <w:rFonts w:ascii="Calibri" w:hAnsi="Calibri" w:cs="Calibri"/>
                <w:color w:val="000000" w:themeColor="text1"/>
                <w:sz w:val="18"/>
                <w:szCs w:val="18"/>
              </w:rPr>
            </w:pPr>
            <w:ins w:id="1078" w:author="Nokia, Johannes" w:date="2021-08-03T15:34:00Z">
              <w:r w:rsidRPr="45C13D15">
                <w:rPr>
                  <w:rFonts w:ascii="Calibri" w:hAnsi="Calibri" w:cs="Calibri"/>
                  <w:color w:val="000000" w:themeColor="text1"/>
                  <w:sz w:val="18"/>
                  <w:szCs w:val="18"/>
                </w:rPr>
                <w:t>CA_n48A-n66A-n71(2A)</w:t>
              </w:r>
            </w:ins>
          </w:p>
        </w:tc>
        <w:tc>
          <w:tcPr>
            <w:tcW w:w="850" w:type="dxa"/>
            <w:vMerge w:val="restart"/>
            <w:tcBorders>
              <w:left w:val="single" w:sz="4" w:space="0" w:color="auto"/>
              <w:right w:val="single" w:sz="4" w:space="0" w:color="auto"/>
            </w:tcBorders>
            <w:shd w:val="clear" w:color="auto" w:fill="auto"/>
            <w:vAlign w:val="center"/>
          </w:tcPr>
          <w:p w14:paraId="686688B5" w14:textId="77777777" w:rsidR="00AC7D78" w:rsidRDefault="00AC7D78" w:rsidP="0051424A">
            <w:pPr>
              <w:spacing w:after="0"/>
              <w:rPr>
                <w:ins w:id="1079" w:author="Nokia, Johannes" w:date="2021-08-03T15:34:00Z"/>
                <w:rFonts w:ascii="Calibri" w:hAnsi="Calibri" w:cs="Calibri"/>
                <w:color w:val="000000" w:themeColor="text1"/>
                <w:sz w:val="22"/>
                <w:szCs w:val="22"/>
              </w:rPr>
            </w:pPr>
            <w:ins w:id="1080" w:author="Nokia, Johannes" w:date="2021-08-03T15:34:00Z">
              <w:r w:rsidRPr="45C13D15">
                <w:rPr>
                  <w:rFonts w:ascii="Calibri" w:hAnsi="Calibri" w:cs="Calibri"/>
                  <w:color w:val="000000" w:themeColor="text1"/>
                  <w:sz w:val="22"/>
                  <w:szCs w:val="22"/>
                </w:rPr>
                <w:t> </w:t>
              </w:r>
            </w:ins>
          </w:p>
          <w:p w14:paraId="409779F2" w14:textId="77777777" w:rsidR="00AC7D78" w:rsidRDefault="00AC7D78" w:rsidP="0051424A">
            <w:pPr>
              <w:spacing w:after="0"/>
              <w:rPr>
                <w:ins w:id="1081" w:author="Nokia, Johannes" w:date="2021-08-03T15:34:00Z"/>
                <w:rFonts w:ascii="Calibri" w:hAnsi="Calibri" w:cs="Calibri"/>
                <w:color w:val="000000" w:themeColor="text1"/>
                <w:sz w:val="22"/>
                <w:szCs w:val="22"/>
              </w:rPr>
            </w:pPr>
          </w:p>
          <w:p w14:paraId="0E2E0BDD" w14:textId="77777777" w:rsidR="00AC7D78" w:rsidRDefault="00AC7D78" w:rsidP="0051424A">
            <w:pPr>
              <w:spacing w:after="0"/>
              <w:rPr>
                <w:ins w:id="1082" w:author="Nokia, Johannes" w:date="2021-08-03T15:34:00Z"/>
                <w:rFonts w:ascii="Calibri" w:hAnsi="Calibri" w:cs="Calibri"/>
                <w:color w:val="000000" w:themeColor="text1"/>
                <w:sz w:val="22"/>
                <w:szCs w:val="22"/>
              </w:rPr>
            </w:pPr>
          </w:p>
          <w:p w14:paraId="1789D3B0" w14:textId="77777777" w:rsidR="00AC7D78" w:rsidRDefault="00AC7D78" w:rsidP="0051424A">
            <w:pPr>
              <w:spacing w:after="0"/>
              <w:rPr>
                <w:ins w:id="1083" w:author="Nokia, Johannes" w:date="2021-08-03T15:34:00Z"/>
                <w:rFonts w:ascii="Calibri" w:hAnsi="Calibri" w:cs="Calibri"/>
                <w:color w:val="000000" w:themeColor="text1"/>
                <w:sz w:val="22"/>
                <w:szCs w:val="22"/>
              </w:rPr>
            </w:pPr>
          </w:p>
        </w:tc>
        <w:tc>
          <w:tcPr>
            <w:tcW w:w="709" w:type="dxa"/>
            <w:vMerge w:val="restart"/>
            <w:tcBorders>
              <w:left w:val="single" w:sz="4" w:space="0" w:color="auto"/>
              <w:bottom w:val="single" w:sz="4" w:space="0" w:color="auto"/>
              <w:right w:val="single" w:sz="4" w:space="0" w:color="auto"/>
            </w:tcBorders>
            <w:shd w:val="clear" w:color="auto" w:fill="auto"/>
          </w:tcPr>
          <w:p w14:paraId="1D8AB578" w14:textId="77777777" w:rsidR="00AC7D78" w:rsidRDefault="00AC7D78" w:rsidP="0051424A">
            <w:pPr>
              <w:spacing w:after="0"/>
              <w:jc w:val="center"/>
              <w:rPr>
                <w:ins w:id="1084" w:author="Nokia, Johannes" w:date="2021-08-03T15:34:00Z"/>
                <w:rFonts w:ascii="Arial" w:hAnsi="Arial" w:cs="Arial"/>
                <w:color w:val="000000" w:themeColor="text1"/>
                <w:sz w:val="16"/>
                <w:szCs w:val="16"/>
                <w:lang w:eastAsia="zh-CN"/>
              </w:rPr>
            </w:pPr>
            <w:ins w:id="1085" w:author="Nokia, Johannes" w:date="2021-08-03T15:34:00Z">
              <w:r w:rsidRPr="45C13D15">
                <w:rPr>
                  <w:rFonts w:ascii="Arial" w:hAnsi="Arial" w:cs="Arial"/>
                  <w:sz w:val="16"/>
                  <w:szCs w:val="16"/>
                </w:rPr>
                <w:t>n48</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D608EB6" w14:textId="77777777" w:rsidR="00AC7D78" w:rsidRDefault="00AC7D78" w:rsidP="0051424A">
            <w:pPr>
              <w:spacing w:after="0"/>
              <w:rPr>
                <w:ins w:id="1086" w:author="Nokia, Johannes" w:date="2021-08-03T15:34:00Z"/>
                <w:rFonts w:ascii="Arial" w:hAnsi="Arial" w:cs="Arial"/>
                <w:color w:val="000000" w:themeColor="text1"/>
                <w:sz w:val="16"/>
                <w:szCs w:val="16"/>
              </w:rPr>
            </w:pPr>
            <w:ins w:id="1087" w:author="Nokia, Johannes" w:date="2021-08-03T15:34:00Z">
              <w:r w:rsidRPr="45C13D15">
                <w:rPr>
                  <w:rFonts w:ascii="Arial" w:hAnsi="Arial"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C4FDF51" w14:textId="77777777" w:rsidR="00AC7D78" w:rsidRDefault="00AC7D78" w:rsidP="0051424A">
            <w:pPr>
              <w:spacing w:after="0"/>
              <w:rPr>
                <w:ins w:id="1088" w:author="Nokia, Johannes" w:date="2021-08-03T15:34:00Z"/>
                <w:rFonts w:ascii="Arial" w:hAnsi="Arial" w:cs="Arial"/>
                <w:color w:val="000000" w:themeColor="text1"/>
                <w:sz w:val="16"/>
                <w:szCs w:val="16"/>
              </w:rPr>
            </w:pPr>
            <w:ins w:id="1089" w:author="Nokia, Johannes" w:date="2021-08-03T15:34:00Z">
              <w:r w:rsidRPr="45C13D15">
                <w:rPr>
                  <w:rFonts w:ascii="Arial" w:hAnsi="Arial" w:cs="Arial"/>
                  <w:color w:val="000000" w:themeColor="text1"/>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F37025E" w14:textId="77777777" w:rsidR="00AC7D78" w:rsidRDefault="00AC7D78" w:rsidP="0051424A">
            <w:pPr>
              <w:spacing w:after="0"/>
              <w:jc w:val="center"/>
              <w:rPr>
                <w:ins w:id="1090" w:author="Nokia, Johannes" w:date="2021-08-03T15:34:00Z"/>
                <w:rFonts w:ascii="Arial" w:hAnsi="Arial" w:cs="Arial"/>
                <w:sz w:val="16"/>
                <w:szCs w:val="16"/>
              </w:rPr>
            </w:pPr>
            <w:ins w:id="1091"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C627EC1" w14:textId="77777777" w:rsidR="00AC7D78" w:rsidRDefault="00AC7D78" w:rsidP="0051424A">
            <w:pPr>
              <w:pStyle w:val="TAC"/>
              <w:rPr>
                <w:ins w:id="1092" w:author="Nokia, Johannes" w:date="2021-08-03T15:34:00Z"/>
                <w:rFonts w:cs="Arial"/>
                <w:color w:val="000000" w:themeColor="text1"/>
                <w:sz w:val="16"/>
                <w:szCs w:val="16"/>
              </w:rPr>
            </w:pPr>
            <w:ins w:id="1093"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9A58B33" w14:textId="77777777" w:rsidR="00AC7D78" w:rsidRDefault="00AC7D78" w:rsidP="0051424A">
            <w:pPr>
              <w:pStyle w:val="TAC"/>
              <w:rPr>
                <w:ins w:id="1094" w:author="Nokia, Johannes" w:date="2021-08-03T15:34:00Z"/>
                <w:rFonts w:cs="Arial"/>
                <w:color w:val="000000" w:themeColor="text1"/>
                <w:sz w:val="16"/>
                <w:szCs w:val="16"/>
              </w:rPr>
            </w:pPr>
            <w:ins w:id="1095"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EDA229B" w14:textId="77777777" w:rsidR="00AC7D78" w:rsidRDefault="00AC7D78" w:rsidP="0051424A">
            <w:pPr>
              <w:pStyle w:val="TAC"/>
              <w:rPr>
                <w:ins w:id="1096" w:author="Nokia, Johannes" w:date="2021-08-03T15:34:00Z"/>
                <w:rFonts w:cs="Arial"/>
                <w:color w:val="000000" w:themeColor="text1"/>
                <w:sz w:val="16"/>
                <w:szCs w:val="16"/>
              </w:rPr>
            </w:pPr>
            <w:ins w:id="1097"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16E708B" w14:textId="77777777" w:rsidR="00AC7D78" w:rsidRDefault="00AC7D78" w:rsidP="0051424A">
            <w:pPr>
              <w:pStyle w:val="TAC"/>
              <w:rPr>
                <w:ins w:id="1098" w:author="Nokia, Johannes" w:date="2021-08-03T15:34:00Z"/>
                <w:rFonts w:cs="Arial"/>
                <w:sz w:val="16"/>
                <w:szCs w:val="16"/>
              </w:rPr>
            </w:pPr>
            <w:ins w:id="1099"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4E07557" w14:textId="77777777" w:rsidR="00AC7D78" w:rsidRDefault="00AC7D78" w:rsidP="0051424A">
            <w:pPr>
              <w:pStyle w:val="TAC"/>
              <w:rPr>
                <w:ins w:id="1100" w:author="Nokia, Johannes" w:date="2021-08-03T15:34:00Z"/>
                <w:rFonts w:cs="Arial"/>
                <w:sz w:val="16"/>
                <w:szCs w:val="16"/>
              </w:rPr>
            </w:pPr>
            <w:ins w:id="1101"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202535D" w14:textId="77777777" w:rsidR="00AC7D78" w:rsidRDefault="00AC7D78" w:rsidP="0051424A">
            <w:pPr>
              <w:pStyle w:val="TAC"/>
              <w:rPr>
                <w:ins w:id="1102" w:author="Nokia, Johannes" w:date="2021-08-03T15:34:00Z"/>
                <w:rFonts w:cs="Arial"/>
                <w:sz w:val="16"/>
                <w:szCs w:val="16"/>
              </w:rPr>
            </w:pPr>
            <w:ins w:id="1103" w:author="Nokia, Johannes" w:date="2021-08-03T15:34:00Z">
              <w:r w:rsidRPr="45C13D15">
                <w:rPr>
                  <w:rFonts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E44D892" w14:textId="77777777" w:rsidR="00AC7D78" w:rsidRDefault="00AC7D78" w:rsidP="0051424A">
            <w:pPr>
              <w:pStyle w:val="TAC"/>
              <w:rPr>
                <w:ins w:id="1104" w:author="Nokia, Johannes" w:date="2021-08-03T15:34:00Z"/>
                <w:rFonts w:cs="Arial"/>
                <w:sz w:val="16"/>
                <w:szCs w:val="16"/>
              </w:rPr>
            </w:pPr>
            <w:ins w:id="1105"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2354550" w14:textId="77777777" w:rsidR="00AC7D78" w:rsidRDefault="00AC7D78" w:rsidP="0051424A">
            <w:pPr>
              <w:pStyle w:val="TAC"/>
              <w:rPr>
                <w:ins w:id="1106" w:author="Nokia, Johannes" w:date="2021-08-03T15:34:00Z"/>
                <w:rFonts w:cs="Arial"/>
                <w:sz w:val="16"/>
                <w:szCs w:val="16"/>
              </w:rPr>
            </w:pPr>
            <w:ins w:id="1107"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0B0D399" w14:textId="77777777" w:rsidR="00AC7D78" w:rsidRDefault="00AC7D78" w:rsidP="0051424A">
            <w:pPr>
              <w:pStyle w:val="TAC"/>
              <w:rPr>
                <w:ins w:id="1108" w:author="Nokia, Johannes" w:date="2021-08-03T15:34:00Z"/>
                <w:rFonts w:cs="Arial"/>
                <w:sz w:val="16"/>
                <w:szCs w:val="16"/>
              </w:rPr>
            </w:pPr>
            <w:ins w:id="1109"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AB25DA3" w14:textId="77777777" w:rsidR="00AC7D78" w:rsidRDefault="00AC7D78" w:rsidP="0051424A">
            <w:pPr>
              <w:spacing w:after="0"/>
              <w:jc w:val="center"/>
              <w:rPr>
                <w:ins w:id="1110" w:author="Nokia, Johannes" w:date="2021-08-03T15:34:00Z"/>
                <w:rFonts w:ascii="Arial" w:hAnsi="Arial" w:cs="Arial"/>
                <w:sz w:val="16"/>
                <w:szCs w:val="16"/>
              </w:rPr>
            </w:pPr>
            <w:ins w:id="1111"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7BF13E0" w14:textId="77777777" w:rsidR="00AC7D78" w:rsidRDefault="00AC7D78" w:rsidP="0051424A">
            <w:pPr>
              <w:spacing w:after="0"/>
              <w:jc w:val="center"/>
              <w:rPr>
                <w:ins w:id="1112" w:author="Nokia, Johannes" w:date="2021-08-03T15:34:00Z"/>
                <w:rFonts w:ascii="Arial" w:hAnsi="Arial" w:cs="Arial"/>
                <w:sz w:val="16"/>
                <w:szCs w:val="16"/>
              </w:rPr>
            </w:pPr>
            <w:ins w:id="1113" w:author="Nokia, Johannes" w:date="2021-08-03T15:34:00Z">
              <w:r w:rsidRPr="45C13D15">
                <w:rPr>
                  <w:rFonts w:ascii="Arial" w:hAnsi="Arial" w:cs="Arial"/>
                  <w:sz w:val="16"/>
                  <w:szCs w:val="16"/>
                </w:rPr>
                <w:t>0</w:t>
              </w:r>
            </w:ins>
          </w:p>
        </w:tc>
        <w:tc>
          <w:tcPr>
            <w:tcW w:w="709" w:type="dxa"/>
            <w:vMerge w:val="restart"/>
            <w:tcBorders>
              <w:top w:val="single" w:sz="4" w:space="0" w:color="auto"/>
              <w:left w:val="single" w:sz="4" w:space="0" w:color="auto"/>
              <w:right w:val="single" w:sz="4" w:space="0" w:color="auto"/>
            </w:tcBorders>
            <w:shd w:val="clear" w:color="auto" w:fill="auto"/>
            <w:vAlign w:val="center"/>
          </w:tcPr>
          <w:p w14:paraId="586A5429" w14:textId="77777777" w:rsidR="00AC7D78" w:rsidRDefault="00AC7D78" w:rsidP="0051424A">
            <w:pPr>
              <w:spacing w:after="0"/>
              <w:jc w:val="center"/>
              <w:rPr>
                <w:ins w:id="1114" w:author="Nokia, Johannes" w:date="2021-08-03T15:34:00Z"/>
                <w:rFonts w:ascii="Arial" w:hAnsi="Arial" w:cs="Arial"/>
                <w:sz w:val="16"/>
                <w:szCs w:val="16"/>
              </w:rPr>
            </w:pPr>
            <w:ins w:id="1115" w:author="Nokia, Johannes" w:date="2021-08-03T15:34:00Z">
              <w:r w:rsidRPr="45C13D15">
                <w:rPr>
                  <w:rFonts w:ascii="Arial" w:hAnsi="Arial" w:cs="Arial"/>
                  <w:sz w:val="16"/>
                  <w:szCs w:val="16"/>
                </w:rPr>
                <w:t>0</w:t>
              </w:r>
            </w:ins>
          </w:p>
        </w:tc>
      </w:tr>
      <w:tr w:rsidR="00AC7D78" w14:paraId="754334D2" w14:textId="77777777" w:rsidTr="0051424A">
        <w:trPr>
          <w:trHeight w:val="149"/>
          <w:ins w:id="1116" w:author="Nokia, Johannes" w:date="2021-08-03T15:34:00Z"/>
        </w:trPr>
        <w:tc>
          <w:tcPr>
            <w:tcW w:w="993" w:type="dxa"/>
            <w:vMerge/>
          </w:tcPr>
          <w:p w14:paraId="5D317637" w14:textId="77777777" w:rsidR="00AC7D78" w:rsidRDefault="00AC7D78" w:rsidP="0051424A">
            <w:pPr>
              <w:rPr>
                <w:ins w:id="1117" w:author="Nokia, Johannes" w:date="2021-08-03T15:34:00Z"/>
              </w:rPr>
            </w:pPr>
          </w:p>
        </w:tc>
        <w:tc>
          <w:tcPr>
            <w:tcW w:w="850" w:type="dxa"/>
            <w:vMerge/>
          </w:tcPr>
          <w:p w14:paraId="4D90F3F3" w14:textId="77777777" w:rsidR="00AC7D78" w:rsidRDefault="00AC7D78" w:rsidP="0051424A">
            <w:pPr>
              <w:rPr>
                <w:ins w:id="1118" w:author="Nokia, Johannes" w:date="2021-08-03T15:34:00Z"/>
              </w:rPr>
            </w:pPr>
          </w:p>
        </w:tc>
        <w:tc>
          <w:tcPr>
            <w:tcW w:w="709" w:type="dxa"/>
            <w:vMerge/>
          </w:tcPr>
          <w:p w14:paraId="4CEB8532" w14:textId="77777777" w:rsidR="00AC7D78" w:rsidRDefault="00AC7D78" w:rsidP="0051424A">
            <w:pPr>
              <w:rPr>
                <w:ins w:id="1119"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261B9CB" w14:textId="77777777" w:rsidR="00AC7D78" w:rsidRDefault="00AC7D78" w:rsidP="0051424A">
            <w:pPr>
              <w:spacing w:after="0"/>
              <w:rPr>
                <w:ins w:id="1120" w:author="Nokia, Johannes" w:date="2021-08-03T15:34:00Z"/>
                <w:rFonts w:ascii="Arial" w:hAnsi="Arial" w:cs="Arial"/>
                <w:color w:val="000000" w:themeColor="text1"/>
                <w:sz w:val="16"/>
                <w:szCs w:val="16"/>
              </w:rPr>
            </w:pPr>
            <w:ins w:id="1121" w:author="Nokia, Johannes" w:date="2021-08-03T15:34:00Z">
              <w:r w:rsidRPr="45C13D15">
                <w:rPr>
                  <w:rFonts w:ascii="Arial" w:hAnsi="Arial" w:cs="Arial"/>
                  <w:color w:val="000000" w:themeColor="text1"/>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214010" w14:textId="77777777" w:rsidR="00AC7D78" w:rsidRDefault="00AC7D78" w:rsidP="0051424A">
            <w:pPr>
              <w:spacing w:after="0"/>
              <w:rPr>
                <w:ins w:id="1122" w:author="Nokia, Johannes" w:date="2021-08-03T15:34:00Z"/>
                <w:rFonts w:ascii="Arial" w:hAnsi="Arial" w:cs="Arial"/>
                <w:color w:val="000000" w:themeColor="text1"/>
                <w:sz w:val="16"/>
                <w:szCs w:val="16"/>
              </w:rPr>
            </w:pPr>
            <w:ins w:id="1123"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8A3A32B" w14:textId="77777777" w:rsidR="00AC7D78" w:rsidRDefault="00AC7D78" w:rsidP="0051424A">
            <w:pPr>
              <w:spacing w:after="0"/>
              <w:jc w:val="center"/>
              <w:rPr>
                <w:ins w:id="1124" w:author="Nokia, Johannes" w:date="2021-08-03T15:34:00Z"/>
                <w:rFonts w:ascii="Arial" w:hAnsi="Arial" w:cs="Arial"/>
                <w:sz w:val="16"/>
                <w:szCs w:val="16"/>
              </w:rPr>
            </w:pPr>
            <w:ins w:id="1125"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8B7950A" w14:textId="77777777" w:rsidR="00AC7D78" w:rsidRDefault="00AC7D78" w:rsidP="0051424A">
            <w:pPr>
              <w:pStyle w:val="TAC"/>
              <w:rPr>
                <w:ins w:id="1126" w:author="Nokia, Johannes" w:date="2021-08-03T15:34:00Z"/>
                <w:rFonts w:cs="Arial"/>
                <w:color w:val="000000" w:themeColor="text1"/>
                <w:sz w:val="16"/>
                <w:szCs w:val="16"/>
              </w:rPr>
            </w:pPr>
            <w:ins w:id="1127"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5DD9A77" w14:textId="77777777" w:rsidR="00AC7D78" w:rsidRDefault="00AC7D78" w:rsidP="0051424A">
            <w:pPr>
              <w:pStyle w:val="TAC"/>
              <w:rPr>
                <w:ins w:id="1128" w:author="Nokia, Johannes" w:date="2021-08-03T15:34:00Z"/>
                <w:rFonts w:cs="Arial"/>
                <w:color w:val="000000" w:themeColor="text1"/>
                <w:sz w:val="16"/>
                <w:szCs w:val="16"/>
              </w:rPr>
            </w:pPr>
            <w:ins w:id="1129"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17BAE69" w14:textId="77777777" w:rsidR="00AC7D78" w:rsidRDefault="00AC7D78" w:rsidP="0051424A">
            <w:pPr>
              <w:pStyle w:val="TAC"/>
              <w:rPr>
                <w:ins w:id="1130" w:author="Nokia, Johannes" w:date="2021-08-03T15:34:00Z"/>
                <w:rFonts w:cs="Arial"/>
                <w:color w:val="000000" w:themeColor="text1"/>
                <w:sz w:val="16"/>
                <w:szCs w:val="16"/>
              </w:rPr>
            </w:pPr>
            <w:ins w:id="1131"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0DEAA32" w14:textId="77777777" w:rsidR="00AC7D78" w:rsidRDefault="00AC7D78" w:rsidP="0051424A">
            <w:pPr>
              <w:pStyle w:val="TAC"/>
              <w:rPr>
                <w:ins w:id="1132" w:author="Nokia, Johannes" w:date="2021-08-03T15:34:00Z"/>
                <w:rFonts w:cs="Arial"/>
                <w:sz w:val="16"/>
                <w:szCs w:val="16"/>
              </w:rPr>
            </w:pPr>
            <w:ins w:id="1133"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933EE8B" w14:textId="77777777" w:rsidR="00AC7D78" w:rsidRDefault="00AC7D78" w:rsidP="0051424A">
            <w:pPr>
              <w:pStyle w:val="TAC"/>
              <w:rPr>
                <w:ins w:id="1134" w:author="Nokia, Johannes" w:date="2021-08-03T15:34:00Z"/>
                <w:rFonts w:cs="Arial"/>
                <w:sz w:val="16"/>
                <w:szCs w:val="16"/>
              </w:rPr>
            </w:pPr>
            <w:ins w:id="1135"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853408B" w14:textId="77777777" w:rsidR="00AC7D78" w:rsidRDefault="00AC7D78" w:rsidP="0051424A">
            <w:pPr>
              <w:pStyle w:val="TAC"/>
              <w:rPr>
                <w:ins w:id="1136" w:author="Nokia, Johannes" w:date="2021-08-03T15:34:00Z"/>
                <w:rFonts w:cs="Arial"/>
                <w:sz w:val="16"/>
                <w:szCs w:val="16"/>
              </w:rPr>
            </w:pPr>
            <w:ins w:id="1137" w:author="Nokia, Johannes" w:date="2021-08-03T15:34:00Z">
              <w:r w:rsidRPr="45C13D15">
                <w:rPr>
                  <w:rFonts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CDFF156" w14:textId="77777777" w:rsidR="00AC7D78" w:rsidRDefault="00AC7D78" w:rsidP="0051424A">
            <w:pPr>
              <w:pStyle w:val="TAC"/>
              <w:rPr>
                <w:ins w:id="1138" w:author="Nokia, Johannes" w:date="2021-08-03T15:34:00Z"/>
                <w:rFonts w:cs="Arial"/>
                <w:sz w:val="16"/>
                <w:szCs w:val="16"/>
              </w:rPr>
            </w:pPr>
            <w:ins w:id="1139" w:author="Nokia, Johannes" w:date="2021-08-03T15:34:00Z">
              <w:r w:rsidRPr="45C13D15">
                <w:rPr>
                  <w:rFonts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63A25BF" w14:textId="77777777" w:rsidR="00AC7D78" w:rsidRDefault="00AC7D78" w:rsidP="0051424A">
            <w:pPr>
              <w:pStyle w:val="TAC"/>
              <w:rPr>
                <w:ins w:id="1140" w:author="Nokia, Johannes" w:date="2021-08-03T15:34:00Z"/>
                <w:rFonts w:cs="Arial"/>
                <w:sz w:val="16"/>
                <w:szCs w:val="16"/>
              </w:rPr>
            </w:pPr>
            <w:ins w:id="1141" w:author="Nokia, Johannes" w:date="2021-08-03T15:34:00Z">
              <w:r w:rsidRPr="45C13D15">
                <w:rPr>
                  <w:rFonts w:cs="Arial"/>
                  <w:sz w:val="16"/>
                  <w:szCs w:val="16"/>
                </w:rPr>
                <w:t>70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FC6B805" w14:textId="77777777" w:rsidR="00AC7D78" w:rsidRDefault="00AC7D78" w:rsidP="0051424A">
            <w:pPr>
              <w:pStyle w:val="TAC"/>
              <w:rPr>
                <w:ins w:id="1142" w:author="Nokia, Johannes" w:date="2021-08-03T15:34:00Z"/>
                <w:rFonts w:cs="Arial"/>
                <w:sz w:val="16"/>
                <w:szCs w:val="16"/>
              </w:rPr>
            </w:pPr>
            <w:ins w:id="1143" w:author="Nokia, Johannes" w:date="2021-08-03T15:34:00Z">
              <w:r w:rsidRPr="45C13D15">
                <w:rPr>
                  <w:rFonts w:cs="Arial"/>
                  <w:sz w:val="16"/>
                  <w:szCs w:val="16"/>
                </w:rPr>
                <w:t>80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58E9B65" w14:textId="77777777" w:rsidR="00AC7D78" w:rsidRDefault="00AC7D78" w:rsidP="0051424A">
            <w:pPr>
              <w:spacing w:after="0"/>
              <w:jc w:val="center"/>
              <w:rPr>
                <w:ins w:id="1144" w:author="Nokia, Johannes" w:date="2021-08-03T15:34:00Z"/>
                <w:rFonts w:ascii="Arial" w:hAnsi="Arial" w:cs="Arial"/>
                <w:sz w:val="16"/>
                <w:szCs w:val="16"/>
              </w:rPr>
            </w:pPr>
            <w:ins w:id="1145" w:author="Nokia, Johannes" w:date="2021-08-03T15:34:00Z">
              <w:r w:rsidRPr="45C13D15">
                <w:rPr>
                  <w:rFonts w:ascii="Arial" w:hAnsi="Arial" w:cs="Arial"/>
                  <w:sz w:val="16"/>
                  <w:szCs w:val="16"/>
                </w:rPr>
                <w:t>90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AEC23AB" w14:textId="77777777" w:rsidR="00AC7D78" w:rsidRDefault="00AC7D78" w:rsidP="0051424A">
            <w:pPr>
              <w:spacing w:after="0"/>
              <w:jc w:val="center"/>
              <w:rPr>
                <w:ins w:id="1146" w:author="Nokia, Johannes" w:date="2021-08-03T15:34:00Z"/>
                <w:rFonts w:ascii="Arial" w:hAnsi="Arial" w:cs="Arial"/>
                <w:sz w:val="16"/>
                <w:szCs w:val="16"/>
              </w:rPr>
            </w:pPr>
            <w:ins w:id="1147" w:author="Nokia, Johannes" w:date="2021-08-03T15:34:00Z">
              <w:r w:rsidRPr="45C13D15">
                <w:rPr>
                  <w:rFonts w:ascii="Arial" w:hAnsi="Arial" w:cs="Arial"/>
                  <w:sz w:val="16"/>
                  <w:szCs w:val="16"/>
                </w:rPr>
                <w:t>100</w:t>
              </w:r>
            </w:ins>
          </w:p>
        </w:tc>
        <w:tc>
          <w:tcPr>
            <w:tcW w:w="709" w:type="dxa"/>
            <w:vMerge/>
          </w:tcPr>
          <w:p w14:paraId="602136E1" w14:textId="77777777" w:rsidR="00AC7D78" w:rsidRDefault="00AC7D78" w:rsidP="0051424A">
            <w:pPr>
              <w:rPr>
                <w:ins w:id="1148" w:author="Nokia, Johannes" w:date="2021-08-03T15:34:00Z"/>
              </w:rPr>
            </w:pPr>
          </w:p>
        </w:tc>
      </w:tr>
      <w:tr w:rsidR="00AC7D78" w14:paraId="738926E2" w14:textId="77777777" w:rsidTr="0051424A">
        <w:trPr>
          <w:trHeight w:val="149"/>
          <w:ins w:id="1149" w:author="Nokia, Johannes" w:date="2021-08-03T15:34:00Z"/>
        </w:trPr>
        <w:tc>
          <w:tcPr>
            <w:tcW w:w="993" w:type="dxa"/>
            <w:vMerge/>
          </w:tcPr>
          <w:p w14:paraId="2E4E4963" w14:textId="77777777" w:rsidR="00AC7D78" w:rsidRDefault="00AC7D78" w:rsidP="0051424A">
            <w:pPr>
              <w:rPr>
                <w:ins w:id="1150" w:author="Nokia, Johannes" w:date="2021-08-03T15:34:00Z"/>
              </w:rPr>
            </w:pPr>
          </w:p>
        </w:tc>
        <w:tc>
          <w:tcPr>
            <w:tcW w:w="850" w:type="dxa"/>
            <w:vMerge/>
          </w:tcPr>
          <w:p w14:paraId="0C62206D" w14:textId="77777777" w:rsidR="00AC7D78" w:rsidRDefault="00AC7D78" w:rsidP="0051424A">
            <w:pPr>
              <w:rPr>
                <w:ins w:id="1151" w:author="Nokia, Johannes" w:date="2021-08-03T15:34:00Z"/>
              </w:rPr>
            </w:pPr>
          </w:p>
        </w:tc>
        <w:tc>
          <w:tcPr>
            <w:tcW w:w="709" w:type="dxa"/>
            <w:vMerge/>
          </w:tcPr>
          <w:p w14:paraId="2B82B7B0" w14:textId="77777777" w:rsidR="00AC7D78" w:rsidRDefault="00AC7D78" w:rsidP="0051424A">
            <w:pPr>
              <w:rPr>
                <w:ins w:id="1152"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0CD965B" w14:textId="77777777" w:rsidR="00AC7D78" w:rsidRDefault="00AC7D78" w:rsidP="0051424A">
            <w:pPr>
              <w:spacing w:after="0"/>
              <w:rPr>
                <w:ins w:id="1153" w:author="Nokia, Johannes" w:date="2021-08-03T15:34:00Z"/>
                <w:rFonts w:ascii="Arial" w:hAnsi="Arial" w:cs="Arial"/>
                <w:color w:val="000000" w:themeColor="text1"/>
                <w:sz w:val="16"/>
                <w:szCs w:val="16"/>
              </w:rPr>
            </w:pPr>
            <w:ins w:id="1154" w:author="Nokia, Johannes" w:date="2021-08-03T15:34:00Z">
              <w:r w:rsidRPr="45C13D15">
                <w:rPr>
                  <w:rFonts w:ascii="Arial" w:hAnsi="Arial" w:cs="Arial"/>
                  <w:color w:val="000000" w:themeColor="text1"/>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0DFC78" w14:textId="77777777" w:rsidR="00AC7D78" w:rsidRDefault="00AC7D78" w:rsidP="0051424A">
            <w:pPr>
              <w:spacing w:after="0"/>
              <w:rPr>
                <w:ins w:id="1155" w:author="Nokia, Johannes" w:date="2021-08-03T15:34:00Z"/>
                <w:rFonts w:ascii="Arial" w:hAnsi="Arial" w:cs="Arial"/>
                <w:color w:val="000000" w:themeColor="text1"/>
                <w:sz w:val="16"/>
                <w:szCs w:val="16"/>
              </w:rPr>
            </w:pPr>
            <w:ins w:id="1156"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59B7884" w14:textId="77777777" w:rsidR="00AC7D78" w:rsidRDefault="00AC7D78" w:rsidP="0051424A">
            <w:pPr>
              <w:spacing w:after="0"/>
              <w:jc w:val="center"/>
              <w:rPr>
                <w:ins w:id="1157" w:author="Nokia, Johannes" w:date="2021-08-03T15:34:00Z"/>
                <w:rFonts w:ascii="Arial" w:hAnsi="Arial" w:cs="Arial"/>
                <w:sz w:val="16"/>
                <w:szCs w:val="16"/>
              </w:rPr>
            </w:pPr>
            <w:ins w:id="1158"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86B093D" w14:textId="77777777" w:rsidR="00AC7D78" w:rsidRDefault="00AC7D78" w:rsidP="0051424A">
            <w:pPr>
              <w:pStyle w:val="TAC"/>
              <w:rPr>
                <w:ins w:id="1159" w:author="Nokia, Johannes" w:date="2021-08-03T15:34:00Z"/>
                <w:rFonts w:cs="Arial"/>
                <w:color w:val="000000" w:themeColor="text1"/>
                <w:sz w:val="16"/>
                <w:szCs w:val="16"/>
              </w:rPr>
            </w:pPr>
            <w:ins w:id="1160"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D4E4638" w14:textId="77777777" w:rsidR="00AC7D78" w:rsidRDefault="00AC7D78" w:rsidP="0051424A">
            <w:pPr>
              <w:pStyle w:val="TAC"/>
              <w:rPr>
                <w:ins w:id="1161" w:author="Nokia, Johannes" w:date="2021-08-03T15:34:00Z"/>
                <w:rFonts w:cs="Arial"/>
                <w:color w:val="000000" w:themeColor="text1"/>
                <w:sz w:val="16"/>
                <w:szCs w:val="16"/>
              </w:rPr>
            </w:pPr>
            <w:ins w:id="1162"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EE8C31C" w14:textId="77777777" w:rsidR="00AC7D78" w:rsidRDefault="00AC7D78" w:rsidP="0051424A">
            <w:pPr>
              <w:pStyle w:val="TAC"/>
              <w:rPr>
                <w:ins w:id="1163" w:author="Nokia, Johannes" w:date="2021-08-03T15:34:00Z"/>
                <w:rFonts w:cs="Arial"/>
                <w:color w:val="000000" w:themeColor="text1"/>
                <w:sz w:val="16"/>
                <w:szCs w:val="16"/>
              </w:rPr>
            </w:pPr>
            <w:ins w:id="1164" w:author="Nokia, Johannes" w:date="2021-08-03T15:34:00Z">
              <w:r w:rsidRPr="45C13D15">
                <w:rPr>
                  <w:rFonts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291F140" w14:textId="77777777" w:rsidR="00AC7D78" w:rsidRDefault="00AC7D78" w:rsidP="0051424A">
            <w:pPr>
              <w:pStyle w:val="TAC"/>
              <w:rPr>
                <w:ins w:id="1165" w:author="Nokia, Johannes" w:date="2021-08-03T15:34:00Z"/>
                <w:rFonts w:cs="Arial"/>
                <w:sz w:val="16"/>
                <w:szCs w:val="16"/>
              </w:rPr>
            </w:pPr>
            <w:ins w:id="1166"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3E0E331" w14:textId="77777777" w:rsidR="00AC7D78" w:rsidRDefault="00AC7D78" w:rsidP="0051424A">
            <w:pPr>
              <w:pStyle w:val="TAC"/>
              <w:rPr>
                <w:ins w:id="1167" w:author="Nokia, Johannes" w:date="2021-08-03T15:34:00Z"/>
                <w:rFonts w:cs="Arial"/>
                <w:sz w:val="16"/>
                <w:szCs w:val="16"/>
              </w:rPr>
            </w:pPr>
            <w:ins w:id="1168"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5789875" w14:textId="77777777" w:rsidR="00AC7D78" w:rsidRDefault="00AC7D78" w:rsidP="0051424A">
            <w:pPr>
              <w:pStyle w:val="TAC"/>
              <w:rPr>
                <w:ins w:id="1169" w:author="Nokia, Johannes" w:date="2021-08-03T15:34:00Z"/>
                <w:rFonts w:cs="Arial"/>
                <w:sz w:val="16"/>
                <w:szCs w:val="16"/>
              </w:rPr>
            </w:pPr>
            <w:ins w:id="1170" w:author="Nokia, Johannes" w:date="2021-08-03T15:34:00Z">
              <w:r w:rsidRPr="45C13D15">
                <w:rPr>
                  <w:rFonts w:cs="Arial"/>
                  <w:sz w:val="16"/>
                  <w:szCs w:val="16"/>
                </w:rPr>
                <w:t>50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E7DA031" w14:textId="77777777" w:rsidR="00AC7D78" w:rsidRDefault="00AC7D78" w:rsidP="0051424A">
            <w:pPr>
              <w:pStyle w:val="TAC"/>
              <w:rPr>
                <w:ins w:id="1171" w:author="Nokia, Johannes" w:date="2021-08-03T15:34:00Z"/>
                <w:rFonts w:cs="Arial"/>
                <w:sz w:val="16"/>
                <w:szCs w:val="16"/>
              </w:rPr>
            </w:pPr>
            <w:ins w:id="1172" w:author="Nokia, Johannes" w:date="2021-08-03T15:34:00Z">
              <w:r w:rsidRPr="45C13D15">
                <w:rPr>
                  <w:rFonts w:cs="Arial"/>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477298F" w14:textId="77777777" w:rsidR="00AC7D78" w:rsidRDefault="00AC7D78" w:rsidP="0051424A">
            <w:pPr>
              <w:pStyle w:val="TAC"/>
              <w:rPr>
                <w:ins w:id="1173" w:author="Nokia, Johannes" w:date="2021-08-03T15:34:00Z"/>
                <w:rFonts w:cs="Arial"/>
                <w:sz w:val="16"/>
                <w:szCs w:val="16"/>
              </w:rPr>
            </w:pPr>
            <w:ins w:id="1174" w:author="Nokia, Johannes" w:date="2021-08-03T15:34:00Z">
              <w:r w:rsidRPr="45C13D15">
                <w:rPr>
                  <w:rFonts w:cs="Arial"/>
                  <w:sz w:val="16"/>
                  <w:szCs w:val="16"/>
                </w:rPr>
                <w:t>70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A81F770" w14:textId="77777777" w:rsidR="00AC7D78" w:rsidRDefault="00AC7D78" w:rsidP="0051424A">
            <w:pPr>
              <w:pStyle w:val="TAC"/>
              <w:rPr>
                <w:ins w:id="1175" w:author="Nokia, Johannes" w:date="2021-08-03T15:34:00Z"/>
                <w:rFonts w:cs="Arial"/>
                <w:sz w:val="16"/>
                <w:szCs w:val="16"/>
              </w:rPr>
            </w:pPr>
            <w:ins w:id="1176" w:author="Nokia, Johannes" w:date="2021-08-03T15:34:00Z">
              <w:r w:rsidRPr="45C13D15">
                <w:rPr>
                  <w:rFonts w:cs="Arial"/>
                  <w:sz w:val="16"/>
                  <w:szCs w:val="16"/>
                </w:rPr>
                <w:t>80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6FE6F23" w14:textId="77777777" w:rsidR="00AC7D78" w:rsidRDefault="00AC7D78" w:rsidP="0051424A">
            <w:pPr>
              <w:spacing w:after="0"/>
              <w:jc w:val="center"/>
              <w:rPr>
                <w:ins w:id="1177" w:author="Nokia, Johannes" w:date="2021-08-03T15:34:00Z"/>
                <w:rFonts w:ascii="Arial" w:hAnsi="Arial" w:cs="Arial"/>
                <w:sz w:val="16"/>
                <w:szCs w:val="16"/>
              </w:rPr>
            </w:pPr>
            <w:ins w:id="1178" w:author="Nokia, Johannes" w:date="2021-08-03T15:34:00Z">
              <w:r w:rsidRPr="45C13D15">
                <w:rPr>
                  <w:rFonts w:ascii="Arial" w:hAnsi="Arial" w:cs="Arial"/>
                  <w:sz w:val="16"/>
                  <w:szCs w:val="16"/>
                </w:rPr>
                <w:t>90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9FA5753" w14:textId="77777777" w:rsidR="00AC7D78" w:rsidRDefault="00AC7D78" w:rsidP="0051424A">
            <w:pPr>
              <w:spacing w:after="0"/>
              <w:jc w:val="center"/>
              <w:rPr>
                <w:ins w:id="1179" w:author="Nokia, Johannes" w:date="2021-08-03T15:34:00Z"/>
                <w:rFonts w:ascii="Arial" w:hAnsi="Arial" w:cs="Arial"/>
                <w:sz w:val="16"/>
                <w:szCs w:val="16"/>
              </w:rPr>
            </w:pPr>
            <w:ins w:id="1180" w:author="Nokia, Johannes" w:date="2021-08-03T15:34:00Z">
              <w:r w:rsidRPr="45C13D15">
                <w:rPr>
                  <w:rFonts w:ascii="Arial" w:hAnsi="Arial" w:cs="Arial"/>
                  <w:sz w:val="16"/>
                  <w:szCs w:val="16"/>
                </w:rPr>
                <w:t>100</w:t>
              </w:r>
            </w:ins>
          </w:p>
        </w:tc>
        <w:tc>
          <w:tcPr>
            <w:tcW w:w="709" w:type="dxa"/>
            <w:vMerge/>
          </w:tcPr>
          <w:p w14:paraId="53F4DB2D" w14:textId="77777777" w:rsidR="00AC7D78" w:rsidRDefault="00AC7D78" w:rsidP="0051424A">
            <w:pPr>
              <w:rPr>
                <w:ins w:id="1181" w:author="Nokia, Johannes" w:date="2021-08-03T15:34:00Z"/>
              </w:rPr>
            </w:pPr>
          </w:p>
        </w:tc>
      </w:tr>
      <w:tr w:rsidR="00AC7D78" w14:paraId="51800C0E" w14:textId="77777777" w:rsidTr="0051424A">
        <w:trPr>
          <w:trHeight w:val="149"/>
          <w:ins w:id="1182" w:author="Nokia, Johannes" w:date="2021-08-03T15:34:00Z"/>
        </w:trPr>
        <w:tc>
          <w:tcPr>
            <w:tcW w:w="993" w:type="dxa"/>
            <w:vMerge/>
          </w:tcPr>
          <w:p w14:paraId="6FA5AEA0" w14:textId="77777777" w:rsidR="00AC7D78" w:rsidRDefault="00AC7D78" w:rsidP="0051424A">
            <w:pPr>
              <w:rPr>
                <w:ins w:id="1183" w:author="Nokia, Johannes" w:date="2021-08-03T15:34:00Z"/>
              </w:rPr>
            </w:pPr>
          </w:p>
        </w:tc>
        <w:tc>
          <w:tcPr>
            <w:tcW w:w="850" w:type="dxa"/>
            <w:vMerge/>
          </w:tcPr>
          <w:p w14:paraId="42291A26" w14:textId="77777777" w:rsidR="00AC7D78" w:rsidRDefault="00AC7D78" w:rsidP="0051424A">
            <w:pPr>
              <w:rPr>
                <w:ins w:id="1184" w:author="Nokia, Johannes" w:date="2021-08-03T15:34:00Z"/>
              </w:rPr>
            </w:pPr>
          </w:p>
        </w:tc>
        <w:tc>
          <w:tcPr>
            <w:tcW w:w="709" w:type="dxa"/>
            <w:vMerge w:val="restart"/>
            <w:tcBorders>
              <w:left w:val="single" w:sz="4" w:space="0" w:color="auto"/>
              <w:bottom w:val="single" w:sz="4" w:space="0" w:color="auto"/>
              <w:right w:val="single" w:sz="4" w:space="0" w:color="auto"/>
            </w:tcBorders>
            <w:shd w:val="clear" w:color="auto" w:fill="auto"/>
          </w:tcPr>
          <w:p w14:paraId="3DDCFE8B" w14:textId="77777777" w:rsidR="00AC7D78" w:rsidRDefault="00AC7D78" w:rsidP="0051424A">
            <w:pPr>
              <w:spacing w:after="0"/>
              <w:jc w:val="center"/>
              <w:rPr>
                <w:ins w:id="1185" w:author="Nokia, Johannes" w:date="2021-08-03T15:34:00Z"/>
                <w:rFonts w:ascii="Arial" w:hAnsi="Arial" w:cs="Arial"/>
                <w:color w:val="000000" w:themeColor="text1"/>
                <w:sz w:val="16"/>
                <w:szCs w:val="16"/>
                <w:lang w:eastAsia="zh-CN"/>
              </w:rPr>
            </w:pPr>
            <w:ins w:id="1186" w:author="Nokia, Johannes" w:date="2021-08-03T15:34:00Z">
              <w:r w:rsidRPr="45C13D15">
                <w:rPr>
                  <w:rFonts w:ascii="Arial" w:hAnsi="Arial" w:cs="Arial"/>
                  <w:sz w:val="16"/>
                  <w:szCs w:val="16"/>
                </w:rPr>
                <w:t>n66</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21DF30F" w14:textId="77777777" w:rsidR="00AC7D78" w:rsidRDefault="00AC7D78" w:rsidP="0051424A">
            <w:pPr>
              <w:spacing w:after="0"/>
              <w:rPr>
                <w:ins w:id="1187" w:author="Nokia, Johannes" w:date="2021-08-03T15:34:00Z"/>
                <w:rFonts w:ascii="Arial" w:hAnsi="Arial" w:cs="Arial"/>
                <w:color w:val="000000" w:themeColor="text1"/>
                <w:sz w:val="16"/>
                <w:szCs w:val="16"/>
              </w:rPr>
            </w:pPr>
            <w:ins w:id="1188" w:author="Nokia, Johannes" w:date="2021-08-03T15:34:00Z">
              <w:r w:rsidRPr="45C13D15">
                <w:rPr>
                  <w:rFonts w:ascii="Arial" w:hAnsi="Arial"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2027B1D" w14:textId="77777777" w:rsidR="00AC7D78" w:rsidRDefault="00AC7D78" w:rsidP="0051424A">
            <w:pPr>
              <w:spacing w:after="0"/>
              <w:rPr>
                <w:ins w:id="1189" w:author="Nokia, Johannes" w:date="2021-08-03T15:34:00Z"/>
                <w:rFonts w:ascii="Arial" w:hAnsi="Arial" w:cs="Arial"/>
                <w:color w:val="000000" w:themeColor="text1"/>
                <w:sz w:val="16"/>
                <w:szCs w:val="16"/>
              </w:rPr>
            </w:pPr>
            <w:ins w:id="1190" w:author="Nokia, Johannes" w:date="2021-08-03T15:34:00Z">
              <w:r w:rsidRPr="45C13D15">
                <w:rPr>
                  <w:rFonts w:ascii="Arial" w:hAnsi="Arial" w:cs="Arial"/>
                  <w:color w:val="000000" w:themeColor="text1"/>
                  <w:sz w:val="16"/>
                  <w:szCs w:val="16"/>
                </w:rPr>
                <w:t>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439DA42" w14:textId="77777777" w:rsidR="00AC7D78" w:rsidRDefault="00AC7D78" w:rsidP="0051424A">
            <w:pPr>
              <w:spacing w:after="0"/>
              <w:jc w:val="center"/>
              <w:rPr>
                <w:ins w:id="1191" w:author="Nokia, Johannes" w:date="2021-08-03T15:34:00Z"/>
                <w:rFonts w:ascii="Arial" w:hAnsi="Arial" w:cs="Arial"/>
                <w:sz w:val="16"/>
                <w:szCs w:val="16"/>
              </w:rPr>
            </w:pPr>
            <w:ins w:id="1192"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A76DDD5" w14:textId="77777777" w:rsidR="00AC7D78" w:rsidRDefault="00AC7D78" w:rsidP="0051424A">
            <w:pPr>
              <w:pStyle w:val="TAC"/>
              <w:rPr>
                <w:ins w:id="1193" w:author="Nokia, Johannes" w:date="2021-08-03T15:34:00Z"/>
                <w:rFonts w:cs="Arial"/>
                <w:color w:val="000000" w:themeColor="text1"/>
                <w:sz w:val="16"/>
                <w:szCs w:val="16"/>
              </w:rPr>
            </w:pPr>
            <w:ins w:id="1194"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D2915A3" w14:textId="77777777" w:rsidR="00AC7D78" w:rsidRDefault="00AC7D78" w:rsidP="0051424A">
            <w:pPr>
              <w:pStyle w:val="TAC"/>
              <w:rPr>
                <w:ins w:id="1195" w:author="Nokia, Johannes" w:date="2021-08-03T15:34:00Z"/>
                <w:rFonts w:cs="Arial"/>
                <w:color w:val="000000" w:themeColor="text1"/>
                <w:sz w:val="16"/>
                <w:szCs w:val="16"/>
              </w:rPr>
            </w:pPr>
            <w:ins w:id="1196"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C2FDF36" w14:textId="77777777" w:rsidR="00AC7D78" w:rsidRDefault="00AC7D78" w:rsidP="0051424A">
            <w:pPr>
              <w:pStyle w:val="TAC"/>
              <w:rPr>
                <w:ins w:id="1197" w:author="Nokia, Johannes" w:date="2021-08-03T15:34:00Z"/>
                <w:rFonts w:cs="Arial"/>
                <w:color w:val="000000" w:themeColor="text1"/>
                <w:sz w:val="16"/>
                <w:szCs w:val="16"/>
              </w:rPr>
            </w:pPr>
            <w:ins w:id="1198" w:author="Nokia, Johannes" w:date="2021-08-03T15:34:00Z">
              <w:r w:rsidRPr="45C13D15">
                <w:rPr>
                  <w:rFonts w:cs="Arial"/>
                  <w:color w:val="000000" w:themeColor="text1"/>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3930204" w14:textId="77777777" w:rsidR="00AC7D78" w:rsidRDefault="00AC7D78" w:rsidP="0051424A">
            <w:pPr>
              <w:pStyle w:val="TAC"/>
              <w:rPr>
                <w:ins w:id="1199" w:author="Nokia, Johannes" w:date="2021-08-03T15:34:00Z"/>
                <w:rFonts w:cs="Arial"/>
                <w:sz w:val="16"/>
                <w:szCs w:val="16"/>
              </w:rPr>
            </w:pPr>
            <w:ins w:id="1200"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9C146C5" w14:textId="77777777" w:rsidR="00AC7D78" w:rsidRDefault="00AC7D78" w:rsidP="0051424A">
            <w:pPr>
              <w:pStyle w:val="TAC"/>
              <w:rPr>
                <w:ins w:id="1201" w:author="Nokia, Johannes" w:date="2021-08-03T15:34:00Z"/>
                <w:rFonts w:cs="Arial"/>
                <w:sz w:val="16"/>
                <w:szCs w:val="16"/>
              </w:rPr>
            </w:pPr>
            <w:ins w:id="1202"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6C4BBF3" w14:textId="77777777" w:rsidR="00AC7D78" w:rsidRDefault="00AC7D78" w:rsidP="0051424A">
            <w:pPr>
              <w:pStyle w:val="TAC"/>
              <w:rPr>
                <w:ins w:id="1203" w:author="Nokia, Johannes" w:date="2021-08-03T15:34:00Z"/>
                <w:rFonts w:cs="Arial"/>
                <w:sz w:val="16"/>
                <w:szCs w:val="16"/>
              </w:rPr>
            </w:pPr>
            <w:ins w:id="1204"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6B1E96" w14:textId="77777777" w:rsidR="00AC7D78" w:rsidRDefault="00AC7D78" w:rsidP="0051424A">
            <w:pPr>
              <w:pStyle w:val="TAC"/>
              <w:rPr>
                <w:ins w:id="1205" w:author="Nokia, Johannes" w:date="2021-08-03T15:34:00Z"/>
                <w:rFonts w:cs="Arial"/>
                <w:sz w:val="16"/>
                <w:szCs w:val="16"/>
              </w:rPr>
            </w:pPr>
            <w:ins w:id="1206"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C813B01" w14:textId="77777777" w:rsidR="00AC7D78" w:rsidRDefault="00AC7D78" w:rsidP="0051424A">
            <w:pPr>
              <w:pStyle w:val="TAC"/>
              <w:rPr>
                <w:ins w:id="1207" w:author="Nokia, Johannes" w:date="2021-08-03T15:34:00Z"/>
                <w:rFonts w:cs="Arial"/>
                <w:sz w:val="16"/>
                <w:szCs w:val="16"/>
              </w:rPr>
            </w:pPr>
            <w:ins w:id="1208"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4C17F64" w14:textId="77777777" w:rsidR="00AC7D78" w:rsidRDefault="00AC7D78" w:rsidP="0051424A">
            <w:pPr>
              <w:pStyle w:val="TAC"/>
              <w:rPr>
                <w:ins w:id="1209" w:author="Nokia, Johannes" w:date="2021-08-03T15:34:00Z"/>
                <w:rFonts w:cs="Arial"/>
                <w:sz w:val="16"/>
                <w:szCs w:val="16"/>
              </w:rPr>
            </w:pPr>
            <w:ins w:id="1210"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E40D3B5" w14:textId="77777777" w:rsidR="00AC7D78" w:rsidRDefault="00AC7D78" w:rsidP="0051424A">
            <w:pPr>
              <w:spacing w:after="0"/>
              <w:jc w:val="center"/>
              <w:rPr>
                <w:ins w:id="1211" w:author="Nokia, Johannes" w:date="2021-08-03T15:34:00Z"/>
                <w:rFonts w:ascii="Arial" w:hAnsi="Arial" w:cs="Arial"/>
                <w:sz w:val="16"/>
                <w:szCs w:val="16"/>
              </w:rPr>
            </w:pPr>
            <w:ins w:id="1212"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80678F4" w14:textId="77777777" w:rsidR="00AC7D78" w:rsidRDefault="00AC7D78" w:rsidP="0051424A">
            <w:pPr>
              <w:spacing w:after="0"/>
              <w:jc w:val="center"/>
              <w:rPr>
                <w:ins w:id="1213" w:author="Nokia, Johannes" w:date="2021-08-03T15:34:00Z"/>
                <w:rFonts w:ascii="Arial" w:hAnsi="Arial" w:cs="Arial"/>
                <w:sz w:val="16"/>
                <w:szCs w:val="16"/>
              </w:rPr>
            </w:pPr>
            <w:ins w:id="1214" w:author="Nokia, Johannes" w:date="2021-08-03T15:34:00Z">
              <w:r w:rsidRPr="45C13D15">
                <w:rPr>
                  <w:rFonts w:ascii="Arial" w:hAnsi="Arial" w:cs="Arial"/>
                  <w:sz w:val="16"/>
                  <w:szCs w:val="16"/>
                </w:rPr>
                <w:t>0</w:t>
              </w:r>
            </w:ins>
          </w:p>
        </w:tc>
        <w:tc>
          <w:tcPr>
            <w:tcW w:w="709" w:type="dxa"/>
            <w:vMerge/>
          </w:tcPr>
          <w:p w14:paraId="5B5B1D4D" w14:textId="77777777" w:rsidR="00AC7D78" w:rsidRDefault="00AC7D78" w:rsidP="0051424A">
            <w:pPr>
              <w:rPr>
                <w:ins w:id="1215" w:author="Nokia, Johannes" w:date="2021-08-03T15:34:00Z"/>
              </w:rPr>
            </w:pPr>
          </w:p>
        </w:tc>
      </w:tr>
      <w:tr w:rsidR="00AC7D78" w14:paraId="63527B3D" w14:textId="77777777" w:rsidTr="0051424A">
        <w:trPr>
          <w:trHeight w:val="149"/>
          <w:ins w:id="1216" w:author="Nokia, Johannes" w:date="2021-08-03T15:34:00Z"/>
        </w:trPr>
        <w:tc>
          <w:tcPr>
            <w:tcW w:w="993" w:type="dxa"/>
            <w:vMerge/>
          </w:tcPr>
          <w:p w14:paraId="385B634E" w14:textId="77777777" w:rsidR="00AC7D78" w:rsidRDefault="00AC7D78" w:rsidP="0051424A">
            <w:pPr>
              <w:rPr>
                <w:ins w:id="1217" w:author="Nokia, Johannes" w:date="2021-08-03T15:34:00Z"/>
              </w:rPr>
            </w:pPr>
          </w:p>
        </w:tc>
        <w:tc>
          <w:tcPr>
            <w:tcW w:w="850" w:type="dxa"/>
            <w:vMerge/>
          </w:tcPr>
          <w:p w14:paraId="24FD8898" w14:textId="77777777" w:rsidR="00AC7D78" w:rsidRDefault="00AC7D78" w:rsidP="0051424A">
            <w:pPr>
              <w:rPr>
                <w:ins w:id="1218" w:author="Nokia, Johannes" w:date="2021-08-03T15:34:00Z"/>
              </w:rPr>
            </w:pPr>
          </w:p>
        </w:tc>
        <w:tc>
          <w:tcPr>
            <w:tcW w:w="709" w:type="dxa"/>
            <w:vMerge/>
          </w:tcPr>
          <w:p w14:paraId="2D6E0038" w14:textId="77777777" w:rsidR="00AC7D78" w:rsidRDefault="00AC7D78" w:rsidP="0051424A">
            <w:pPr>
              <w:rPr>
                <w:ins w:id="1219"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00B2561" w14:textId="77777777" w:rsidR="00AC7D78" w:rsidRDefault="00AC7D78" w:rsidP="0051424A">
            <w:pPr>
              <w:spacing w:after="0"/>
              <w:rPr>
                <w:ins w:id="1220" w:author="Nokia, Johannes" w:date="2021-08-03T15:34:00Z"/>
                <w:rFonts w:ascii="Arial" w:hAnsi="Arial" w:cs="Arial"/>
                <w:color w:val="000000" w:themeColor="text1"/>
                <w:sz w:val="16"/>
                <w:szCs w:val="16"/>
              </w:rPr>
            </w:pPr>
            <w:ins w:id="1221" w:author="Nokia, Johannes" w:date="2021-08-03T15:34:00Z">
              <w:r w:rsidRPr="45C13D15">
                <w:rPr>
                  <w:rFonts w:ascii="Arial" w:hAnsi="Arial" w:cs="Arial"/>
                  <w:color w:val="000000" w:themeColor="text1"/>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6A5ED8D" w14:textId="77777777" w:rsidR="00AC7D78" w:rsidRDefault="00AC7D78" w:rsidP="0051424A">
            <w:pPr>
              <w:spacing w:after="0"/>
              <w:rPr>
                <w:ins w:id="1222" w:author="Nokia, Johannes" w:date="2021-08-03T15:34:00Z"/>
                <w:rFonts w:ascii="Arial" w:hAnsi="Arial" w:cs="Arial"/>
                <w:color w:val="000000" w:themeColor="text1"/>
                <w:sz w:val="16"/>
                <w:szCs w:val="16"/>
              </w:rPr>
            </w:pPr>
            <w:ins w:id="1223"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697290A" w14:textId="77777777" w:rsidR="00AC7D78" w:rsidRDefault="00AC7D78" w:rsidP="0051424A">
            <w:pPr>
              <w:spacing w:after="0"/>
              <w:jc w:val="center"/>
              <w:rPr>
                <w:ins w:id="1224" w:author="Nokia, Johannes" w:date="2021-08-03T15:34:00Z"/>
                <w:rFonts w:ascii="Arial" w:hAnsi="Arial" w:cs="Arial"/>
                <w:sz w:val="16"/>
                <w:szCs w:val="16"/>
              </w:rPr>
            </w:pPr>
            <w:ins w:id="1225"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00E575A" w14:textId="77777777" w:rsidR="00AC7D78" w:rsidRDefault="00AC7D78" w:rsidP="0051424A">
            <w:pPr>
              <w:pStyle w:val="TAC"/>
              <w:rPr>
                <w:ins w:id="1226" w:author="Nokia, Johannes" w:date="2021-08-03T15:34:00Z"/>
                <w:rFonts w:cs="Arial"/>
                <w:color w:val="000000" w:themeColor="text1"/>
                <w:sz w:val="16"/>
                <w:szCs w:val="16"/>
              </w:rPr>
            </w:pPr>
            <w:ins w:id="1227"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139CEB1" w14:textId="77777777" w:rsidR="00AC7D78" w:rsidRDefault="00AC7D78" w:rsidP="0051424A">
            <w:pPr>
              <w:pStyle w:val="TAC"/>
              <w:rPr>
                <w:ins w:id="1228" w:author="Nokia, Johannes" w:date="2021-08-03T15:34:00Z"/>
                <w:rFonts w:cs="Arial"/>
                <w:color w:val="000000" w:themeColor="text1"/>
                <w:sz w:val="16"/>
                <w:szCs w:val="16"/>
              </w:rPr>
            </w:pPr>
            <w:ins w:id="1229"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1BB4294" w14:textId="77777777" w:rsidR="00AC7D78" w:rsidRDefault="00AC7D78" w:rsidP="0051424A">
            <w:pPr>
              <w:pStyle w:val="TAC"/>
              <w:rPr>
                <w:ins w:id="1230" w:author="Nokia, Johannes" w:date="2021-08-03T15:34:00Z"/>
                <w:rFonts w:cs="Arial"/>
                <w:color w:val="000000" w:themeColor="text1"/>
                <w:sz w:val="16"/>
                <w:szCs w:val="16"/>
              </w:rPr>
            </w:pPr>
            <w:ins w:id="1231" w:author="Nokia, Johannes" w:date="2021-08-03T15:34:00Z">
              <w:r w:rsidRPr="45C13D15">
                <w:rPr>
                  <w:rFonts w:cs="Arial"/>
                  <w:color w:val="000000" w:themeColor="text1"/>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7F60CEB" w14:textId="77777777" w:rsidR="00AC7D78" w:rsidRDefault="00AC7D78" w:rsidP="0051424A">
            <w:pPr>
              <w:pStyle w:val="TAC"/>
              <w:rPr>
                <w:ins w:id="1232" w:author="Nokia, Johannes" w:date="2021-08-03T15:34:00Z"/>
                <w:rFonts w:cs="Arial"/>
                <w:sz w:val="16"/>
                <w:szCs w:val="16"/>
              </w:rPr>
            </w:pPr>
            <w:ins w:id="1233"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55A7573" w14:textId="77777777" w:rsidR="00AC7D78" w:rsidRDefault="00AC7D78" w:rsidP="0051424A">
            <w:pPr>
              <w:pStyle w:val="TAC"/>
              <w:rPr>
                <w:ins w:id="1234" w:author="Nokia, Johannes" w:date="2021-08-03T15:34:00Z"/>
                <w:rFonts w:cs="Arial"/>
                <w:sz w:val="16"/>
                <w:szCs w:val="16"/>
              </w:rPr>
            </w:pPr>
            <w:ins w:id="1235"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A58B410" w14:textId="77777777" w:rsidR="00AC7D78" w:rsidRDefault="00AC7D78" w:rsidP="0051424A">
            <w:pPr>
              <w:pStyle w:val="TAC"/>
              <w:rPr>
                <w:ins w:id="1236" w:author="Nokia, Johannes" w:date="2021-08-03T15:34:00Z"/>
                <w:rFonts w:cs="Arial"/>
                <w:sz w:val="16"/>
                <w:szCs w:val="16"/>
              </w:rPr>
            </w:pPr>
            <w:ins w:id="1237"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800AA3F" w14:textId="77777777" w:rsidR="00AC7D78" w:rsidRDefault="00AC7D78" w:rsidP="0051424A">
            <w:pPr>
              <w:pStyle w:val="TAC"/>
              <w:rPr>
                <w:ins w:id="1238" w:author="Nokia, Johannes" w:date="2021-08-03T15:34:00Z"/>
                <w:rFonts w:cs="Arial"/>
                <w:sz w:val="16"/>
                <w:szCs w:val="16"/>
              </w:rPr>
            </w:pPr>
            <w:ins w:id="1239"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C9003F5" w14:textId="77777777" w:rsidR="00AC7D78" w:rsidRDefault="00AC7D78" w:rsidP="0051424A">
            <w:pPr>
              <w:pStyle w:val="TAC"/>
              <w:rPr>
                <w:ins w:id="1240" w:author="Nokia, Johannes" w:date="2021-08-03T15:34:00Z"/>
                <w:rFonts w:cs="Arial"/>
                <w:sz w:val="16"/>
                <w:szCs w:val="16"/>
              </w:rPr>
            </w:pPr>
            <w:ins w:id="1241"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BF4BC5F" w14:textId="77777777" w:rsidR="00AC7D78" w:rsidRDefault="00AC7D78" w:rsidP="0051424A">
            <w:pPr>
              <w:pStyle w:val="TAC"/>
              <w:rPr>
                <w:ins w:id="1242" w:author="Nokia, Johannes" w:date="2021-08-03T15:34:00Z"/>
                <w:rFonts w:cs="Arial"/>
                <w:sz w:val="16"/>
                <w:szCs w:val="16"/>
              </w:rPr>
            </w:pPr>
            <w:ins w:id="1243"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6EB77C8" w14:textId="77777777" w:rsidR="00AC7D78" w:rsidRDefault="00AC7D78" w:rsidP="0051424A">
            <w:pPr>
              <w:spacing w:after="0"/>
              <w:jc w:val="center"/>
              <w:rPr>
                <w:ins w:id="1244" w:author="Nokia, Johannes" w:date="2021-08-03T15:34:00Z"/>
                <w:rFonts w:ascii="Arial" w:hAnsi="Arial" w:cs="Arial"/>
                <w:sz w:val="16"/>
                <w:szCs w:val="16"/>
              </w:rPr>
            </w:pPr>
            <w:ins w:id="1245"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25F0375" w14:textId="77777777" w:rsidR="00AC7D78" w:rsidRDefault="00AC7D78" w:rsidP="0051424A">
            <w:pPr>
              <w:spacing w:after="0"/>
              <w:jc w:val="center"/>
              <w:rPr>
                <w:ins w:id="1246" w:author="Nokia, Johannes" w:date="2021-08-03T15:34:00Z"/>
                <w:rFonts w:ascii="Arial" w:hAnsi="Arial" w:cs="Arial"/>
                <w:sz w:val="16"/>
                <w:szCs w:val="16"/>
              </w:rPr>
            </w:pPr>
            <w:ins w:id="1247" w:author="Nokia, Johannes" w:date="2021-08-03T15:34:00Z">
              <w:r w:rsidRPr="45C13D15">
                <w:rPr>
                  <w:rFonts w:ascii="Arial" w:hAnsi="Arial" w:cs="Arial"/>
                  <w:sz w:val="16"/>
                  <w:szCs w:val="16"/>
                </w:rPr>
                <w:t>0</w:t>
              </w:r>
            </w:ins>
          </w:p>
        </w:tc>
        <w:tc>
          <w:tcPr>
            <w:tcW w:w="709" w:type="dxa"/>
            <w:vMerge/>
          </w:tcPr>
          <w:p w14:paraId="02146424" w14:textId="77777777" w:rsidR="00AC7D78" w:rsidRDefault="00AC7D78" w:rsidP="0051424A">
            <w:pPr>
              <w:rPr>
                <w:ins w:id="1248" w:author="Nokia, Johannes" w:date="2021-08-03T15:34:00Z"/>
              </w:rPr>
            </w:pPr>
          </w:p>
        </w:tc>
      </w:tr>
      <w:tr w:rsidR="00AC7D78" w14:paraId="3CB6D883" w14:textId="77777777" w:rsidTr="0051424A">
        <w:trPr>
          <w:trHeight w:val="149"/>
          <w:ins w:id="1249" w:author="Nokia, Johannes" w:date="2021-08-03T15:34:00Z"/>
        </w:trPr>
        <w:tc>
          <w:tcPr>
            <w:tcW w:w="993" w:type="dxa"/>
            <w:vMerge/>
          </w:tcPr>
          <w:p w14:paraId="6E4EBBE9" w14:textId="77777777" w:rsidR="00AC7D78" w:rsidRDefault="00AC7D78" w:rsidP="0051424A">
            <w:pPr>
              <w:rPr>
                <w:ins w:id="1250" w:author="Nokia, Johannes" w:date="2021-08-03T15:34:00Z"/>
              </w:rPr>
            </w:pPr>
          </w:p>
        </w:tc>
        <w:tc>
          <w:tcPr>
            <w:tcW w:w="850" w:type="dxa"/>
            <w:vMerge/>
          </w:tcPr>
          <w:p w14:paraId="5D8BC7F0" w14:textId="77777777" w:rsidR="00AC7D78" w:rsidRDefault="00AC7D78" w:rsidP="0051424A">
            <w:pPr>
              <w:rPr>
                <w:ins w:id="1251" w:author="Nokia, Johannes" w:date="2021-08-03T15:34:00Z"/>
              </w:rPr>
            </w:pPr>
          </w:p>
        </w:tc>
        <w:tc>
          <w:tcPr>
            <w:tcW w:w="709" w:type="dxa"/>
            <w:vMerge/>
          </w:tcPr>
          <w:p w14:paraId="56822A69" w14:textId="77777777" w:rsidR="00AC7D78" w:rsidRDefault="00AC7D78" w:rsidP="0051424A">
            <w:pPr>
              <w:rPr>
                <w:ins w:id="1252" w:author="Nokia, Johannes" w:date="2021-08-03T15:34:00Z"/>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AA1F162" w14:textId="77777777" w:rsidR="00AC7D78" w:rsidRDefault="00AC7D78" w:rsidP="0051424A">
            <w:pPr>
              <w:spacing w:after="0"/>
              <w:rPr>
                <w:ins w:id="1253" w:author="Nokia, Johannes" w:date="2021-08-03T15:34:00Z"/>
                <w:rFonts w:ascii="Arial" w:hAnsi="Arial" w:cs="Arial"/>
                <w:color w:val="000000" w:themeColor="text1"/>
                <w:sz w:val="16"/>
                <w:szCs w:val="16"/>
              </w:rPr>
            </w:pPr>
            <w:ins w:id="1254" w:author="Nokia, Johannes" w:date="2021-08-03T15:34:00Z">
              <w:r w:rsidRPr="45C13D15">
                <w:rPr>
                  <w:rFonts w:ascii="Arial" w:hAnsi="Arial" w:cs="Arial"/>
                  <w:color w:val="000000" w:themeColor="text1"/>
                  <w:sz w:val="16"/>
                  <w:szCs w:val="16"/>
                </w:rPr>
                <w:t>60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1B62461" w14:textId="77777777" w:rsidR="00AC7D78" w:rsidRDefault="00AC7D78" w:rsidP="0051424A">
            <w:pPr>
              <w:spacing w:after="0"/>
              <w:rPr>
                <w:ins w:id="1255" w:author="Nokia, Johannes" w:date="2021-08-03T15:34:00Z"/>
                <w:rFonts w:ascii="Arial" w:hAnsi="Arial" w:cs="Arial"/>
                <w:color w:val="000000" w:themeColor="text1"/>
                <w:sz w:val="16"/>
                <w:szCs w:val="16"/>
              </w:rPr>
            </w:pPr>
            <w:ins w:id="1256" w:author="Nokia, Johannes" w:date="2021-08-03T15:34:00Z">
              <w:r w:rsidRPr="45C13D15">
                <w:rPr>
                  <w:rFonts w:ascii="Arial" w:hAnsi="Arial" w:cs="Arial"/>
                  <w:color w:val="000000" w:themeColor="text1"/>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39E66AC" w14:textId="77777777" w:rsidR="00AC7D78" w:rsidRDefault="00AC7D78" w:rsidP="0051424A">
            <w:pPr>
              <w:spacing w:after="0"/>
              <w:jc w:val="center"/>
              <w:rPr>
                <w:ins w:id="1257" w:author="Nokia, Johannes" w:date="2021-08-03T15:34:00Z"/>
                <w:rFonts w:ascii="Arial" w:hAnsi="Arial" w:cs="Arial"/>
                <w:sz w:val="16"/>
                <w:szCs w:val="16"/>
              </w:rPr>
            </w:pPr>
            <w:ins w:id="1258" w:author="Nokia, Johannes" w:date="2021-08-03T15:34:00Z">
              <w:r w:rsidRPr="45C13D15">
                <w:rPr>
                  <w:rFonts w:ascii="Arial" w:hAnsi="Arial" w:cs="Arial"/>
                  <w:sz w:val="16"/>
                  <w:szCs w:val="16"/>
                </w:rPr>
                <w:t>10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3ED58843" w14:textId="77777777" w:rsidR="00AC7D78" w:rsidRDefault="00AC7D78" w:rsidP="0051424A">
            <w:pPr>
              <w:pStyle w:val="TAC"/>
              <w:rPr>
                <w:ins w:id="1259" w:author="Nokia, Johannes" w:date="2021-08-03T15:34:00Z"/>
                <w:rFonts w:cs="Arial"/>
                <w:color w:val="000000" w:themeColor="text1"/>
                <w:sz w:val="16"/>
                <w:szCs w:val="16"/>
              </w:rPr>
            </w:pPr>
            <w:ins w:id="1260" w:author="Nokia, Johannes" w:date="2021-08-03T15:34:00Z">
              <w:r w:rsidRPr="45C13D15">
                <w:rPr>
                  <w:rFonts w:cs="Arial"/>
                  <w:color w:val="000000" w:themeColor="text1"/>
                  <w:sz w:val="16"/>
                  <w:szCs w:val="16"/>
                </w:rPr>
                <w:t>15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20D93986" w14:textId="77777777" w:rsidR="00AC7D78" w:rsidRDefault="00AC7D78" w:rsidP="0051424A">
            <w:pPr>
              <w:pStyle w:val="TAC"/>
              <w:rPr>
                <w:ins w:id="1261" w:author="Nokia, Johannes" w:date="2021-08-03T15:34:00Z"/>
                <w:rFonts w:cs="Arial"/>
                <w:color w:val="000000" w:themeColor="text1"/>
                <w:sz w:val="16"/>
                <w:szCs w:val="16"/>
              </w:rPr>
            </w:pPr>
            <w:ins w:id="1262" w:author="Nokia, Johannes" w:date="2021-08-03T15:34:00Z">
              <w:r w:rsidRPr="45C13D15">
                <w:rPr>
                  <w:rFonts w:cs="Arial"/>
                  <w:color w:val="000000" w:themeColor="text1"/>
                  <w:sz w:val="16"/>
                  <w:szCs w:val="16"/>
                </w:rPr>
                <w:t>20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48809296" w14:textId="77777777" w:rsidR="00AC7D78" w:rsidRDefault="00AC7D78" w:rsidP="0051424A">
            <w:pPr>
              <w:pStyle w:val="TAC"/>
              <w:rPr>
                <w:ins w:id="1263" w:author="Nokia, Johannes" w:date="2021-08-03T15:34:00Z"/>
                <w:rFonts w:cs="Arial"/>
                <w:color w:val="000000" w:themeColor="text1"/>
                <w:sz w:val="16"/>
                <w:szCs w:val="16"/>
              </w:rPr>
            </w:pPr>
            <w:ins w:id="1264" w:author="Nokia, Johannes" w:date="2021-08-03T15:34:00Z">
              <w:r w:rsidRPr="45C13D15">
                <w:rPr>
                  <w:rFonts w:cs="Arial"/>
                  <w:color w:val="000000" w:themeColor="text1"/>
                  <w:sz w:val="16"/>
                  <w:szCs w:val="16"/>
                </w:rPr>
                <w:t>25</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07845438" w14:textId="77777777" w:rsidR="00AC7D78" w:rsidRDefault="00AC7D78" w:rsidP="0051424A">
            <w:pPr>
              <w:pStyle w:val="TAC"/>
              <w:rPr>
                <w:ins w:id="1265" w:author="Nokia, Johannes" w:date="2021-08-03T15:34:00Z"/>
                <w:rFonts w:cs="Arial"/>
                <w:sz w:val="16"/>
                <w:szCs w:val="16"/>
              </w:rPr>
            </w:pPr>
            <w:ins w:id="1266" w:author="Nokia, Johannes" w:date="2021-08-03T15:34:00Z">
              <w:r w:rsidRPr="45C13D15">
                <w:rPr>
                  <w:rFonts w:cs="Arial"/>
                  <w:sz w:val="16"/>
                  <w:szCs w:val="16"/>
                </w:rPr>
                <w:t>30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A9FA602" w14:textId="77777777" w:rsidR="00AC7D78" w:rsidRDefault="00AC7D78" w:rsidP="0051424A">
            <w:pPr>
              <w:pStyle w:val="TAC"/>
              <w:rPr>
                <w:ins w:id="1267" w:author="Nokia, Johannes" w:date="2021-08-03T15:34:00Z"/>
                <w:rFonts w:cs="Arial"/>
                <w:sz w:val="16"/>
                <w:szCs w:val="16"/>
              </w:rPr>
            </w:pPr>
            <w:ins w:id="1268" w:author="Nokia, Johannes" w:date="2021-08-03T15:34:00Z">
              <w:r w:rsidRPr="45C13D15">
                <w:rPr>
                  <w:rFonts w:cs="Arial"/>
                  <w:sz w:val="16"/>
                  <w:szCs w:val="16"/>
                </w:rPr>
                <w:t>40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9B0875F" w14:textId="77777777" w:rsidR="00AC7D78" w:rsidRDefault="00AC7D78" w:rsidP="0051424A">
            <w:pPr>
              <w:pStyle w:val="TAC"/>
              <w:rPr>
                <w:ins w:id="1269" w:author="Nokia, Johannes" w:date="2021-08-03T15:34:00Z"/>
                <w:rFonts w:cs="Arial"/>
                <w:sz w:val="16"/>
                <w:szCs w:val="16"/>
              </w:rPr>
            </w:pPr>
            <w:ins w:id="1270"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4463009" w14:textId="77777777" w:rsidR="00AC7D78" w:rsidRDefault="00AC7D78" w:rsidP="0051424A">
            <w:pPr>
              <w:pStyle w:val="TAC"/>
              <w:rPr>
                <w:ins w:id="1271" w:author="Nokia, Johannes" w:date="2021-08-03T15:34:00Z"/>
                <w:rFonts w:cs="Arial"/>
                <w:sz w:val="16"/>
                <w:szCs w:val="16"/>
              </w:rPr>
            </w:pPr>
            <w:ins w:id="1272"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73ADB204" w14:textId="77777777" w:rsidR="00AC7D78" w:rsidRDefault="00AC7D78" w:rsidP="0051424A">
            <w:pPr>
              <w:pStyle w:val="TAC"/>
              <w:rPr>
                <w:ins w:id="1273" w:author="Nokia, Johannes" w:date="2021-08-03T15:34:00Z"/>
                <w:rFonts w:cs="Arial"/>
                <w:sz w:val="16"/>
                <w:szCs w:val="16"/>
              </w:rPr>
            </w:pPr>
            <w:ins w:id="1274"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6993411B" w14:textId="77777777" w:rsidR="00AC7D78" w:rsidRDefault="00AC7D78" w:rsidP="0051424A">
            <w:pPr>
              <w:pStyle w:val="TAC"/>
              <w:rPr>
                <w:ins w:id="1275" w:author="Nokia, Johannes" w:date="2021-08-03T15:34:00Z"/>
                <w:rFonts w:cs="Arial"/>
                <w:sz w:val="16"/>
                <w:szCs w:val="16"/>
              </w:rPr>
            </w:pPr>
            <w:ins w:id="1276" w:author="Nokia, Johannes" w:date="2021-08-03T15:34:00Z">
              <w:r w:rsidRPr="45C13D15">
                <w:rPr>
                  <w:rFonts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51359A2D" w14:textId="77777777" w:rsidR="00AC7D78" w:rsidRDefault="00AC7D78" w:rsidP="0051424A">
            <w:pPr>
              <w:spacing w:after="0"/>
              <w:jc w:val="center"/>
              <w:rPr>
                <w:ins w:id="1277" w:author="Nokia, Johannes" w:date="2021-08-03T15:34:00Z"/>
                <w:rFonts w:ascii="Arial" w:hAnsi="Arial" w:cs="Arial"/>
                <w:sz w:val="16"/>
                <w:szCs w:val="16"/>
              </w:rPr>
            </w:pPr>
            <w:ins w:id="1278" w:author="Nokia, Johannes" w:date="2021-08-03T15:34:00Z">
              <w:r w:rsidRPr="45C13D15">
                <w:rPr>
                  <w:rFonts w:ascii="Arial" w:hAnsi="Arial" w:cs="Arial"/>
                  <w:sz w:val="16"/>
                  <w:szCs w:val="16"/>
                </w:rPr>
                <w:t>0</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14:paraId="1068835F" w14:textId="77777777" w:rsidR="00AC7D78" w:rsidRDefault="00AC7D78" w:rsidP="0051424A">
            <w:pPr>
              <w:spacing w:after="0"/>
              <w:jc w:val="center"/>
              <w:rPr>
                <w:ins w:id="1279" w:author="Nokia, Johannes" w:date="2021-08-03T15:34:00Z"/>
                <w:rFonts w:ascii="Arial" w:hAnsi="Arial" w:cs="Arial"/>
                <w:sz w:val="16"/>
                <w:szCs w:val="16"/>
              </w:rPr>
            </w:pPr>
            <w:ins w:id="1280" w:author="Nokia, Johannes" w:date="2021-08-03T15:34:00Z">
              <w:r w:rsidRPr="45C13D15">
                <w:rPr>
                  <w:rFonts w:ascii="Arial" w:hAnsi="Arial" w:cs="Arial"/>
                  <w:sz w:val="16"/>
                  <w:szCs w:val="16"/>
                </w:rPr>
                <w:t>0</w:t>
              </w:r>
            </w:ins>
          </w:p>
        </w:tc>
        <w:tc>
          <w:tcPr>
            <w:tcW w:w="709" w:type="dxa"/>
            <w:vMerge/>
          </w:tcPr>
          <w:p w14:paraId="148490E2" w14:textId="77777777" w:rsidR="00AC7D78" w:rsidRDefault="00AC7D78" w:rsidP="0051424A">
            <w:pPr>
              <w:rPr>
                <w:ins w:id="1281" w:author="Nokia, Johannes" w:date="2021-08-03T15:34:00Z"/>
              </w:rPr>
            </w:pPr>
          </w:p>
        </w:tc>
      </w:tr>
      <w:tr w:rsidR="00AC7D78" w14:paraId="260C7D03" w14:textId="77777777" w:rsidTr="0051424A">
        <w:trPr>
          <w:trHeight w:val="193"/>
          <w:ins w:id="1282" w:author="Nokia, Johannes" w:date="2021-08-03T15:34:00Z"/>
        </w:trPr>
        <w:tc>
          <w:tcPr>
            <w:tcW w:w="993" w:type="dxa"/>
            <w:vMerge/>
          </w:tcPr>
          <w:p w14:paraId="4D9CEC16" w14:textId="77777777" w:rsidR="00AC7D78" w:rsidRDefault="00AC7D78" w:rsidP="0051424A">
            <w:pPr>
              <w:rPr>
                <w:ins w:id="1283" w:author="Nokia, Johannes" w:date="2021-08-03T15:34:00Z"/>
              </w:rPr>
            </w:pPr>
          </w:p>
        </w:tc>
        <w:tc>
          <w:tcPr>
            <w:tcW w:w="850" w:type="dxa"/>
            <w:vMerge/>
          </w:tcPr>
          <w:p w14:paraId="1819E14F" w14:textId="77777777" w:rsidR="00AC7D78" w:rsidRDefault="00AC7D78" w:rsidP="0051424A">
            <w:pPr>
              <w:rPr>
                <w:ins w:id="1284" w:author="Nokia, Johannes" w:date="2021-08-03T15:34:00Z"/>
              </w:rPr>
            </w:pPr>
          </w:p>
        </w:tc>
        <w:tc>
          <w:tcPr>
            <w:tcW w:w="709" w:type="dxa"/>
            <w:tcBorders>
              <w:left w:val="single" w:sz="4" w:space="0" w:color="auto"/>
              <w:bottom w:val="single" w:sz="4" w:space="0" w:color="auto"/>
              <w:right w:val="single" w:sz="4" w:space="0" w:color="auto"/>
            </w:tcBorders>
            <w:shd w:val="clear" w:color="auto" w:fill="auto"/>
          </w:tcPr>
          <w:p w14:paraId="33E55AF5" w14:textId="77777777" w:rsidR="00AC7D78" w:rsidRDefault="00AC7D78" w:rsidP="0051424A">
            <w:pPr>
              <w:spacing w:after="0"/>
              <w:jc w:val="center"/>
              <w:rPr>
                <w:ins w:id="1285" w:author="Nokia, Johannes" w:date="2021-08-03T15:34:00Z"/>
                <w:rFonts w:ascii="Arial" w:hAnsi="Arial" w:cs="Arial"/>
                <w:color w:val="000000" w:themeColor="text1"/>
                <w:sz w:val="16"/>
                <w:szCs w:val="16"/>
                <w:lang w:eastAsia="zh-CN"/>
              </w:rPr>
            </w:pPr>
            <w:ins w:id="1286" w:author="Nokia, Johannes" w:date="2021-08-03T15:34:00Z">
              <w:r w:rsidRPr="45C13D15">
                <w:rPr>
                  <w:rFonts w:ascii="Arial" w:hAnsi="Arial" w:cs="Arial"/>
                  <w:sz w:val="16"/>
                  <w:szCs w:val="16"/>
                </w:rPr>
                <w:t>n71</w:t>
              </w:r>
            </w:ins>
          </w:p>
        </w:tc>
        <w:tc>
          <w:tcPr>
            <w:tcW w:w="7938" w:type="dxa"/>
            <w:gridSpan w:val="14"/>
            <w:tcBorders>
              <w:top w:val="single" w:sz="4" w:space="0" w:color="auto"/>
              <w:left w:val="single" w:sz="4" w:space="0" w:color="auto"/>
              <w:right w:val="single" w:sz="4" w:space="0" w:color="auto"/>
            </w:tcBorders>
            <w:shd w:val="clear" w:color="auto" w:fill="auto"/>
            <w:vAlign w:val="bottom"/>
          </w:tcPr>
          <w:p w14:paraId="00DF38E2" w14:textId="77777777" w:rsidR="00AC7D78" w:rsidRDefault="00AC7D78" w:rsidP="0051424A">
            <w:pPr>
              <w:spacing w:after="0"/>
              <w:jc w:val="center"/>
              <w:rPr>
                <w:ins w:id="1287" w:author="Nokia, Johannes" w:date="2021-08-03T15:34:00Z"/>
                <w:rFonts w:ascii="Arial" w:hAnsi="Arial" w:cs="Arial"/>
                <w:sz w:val="16"/>
                <w:szCs w:val="16"/>
              </w:rPr>
            </w:pPr>
            <w:ins w:id="1288" w:author="Nokia, Johannes" w:date="2021-08-03T15:34:00Z">
              <w:r w:rsidRPr="45C13D15">
                <w:rPr>
                  <w:rFonts w:ascii="Arial" w:eastAsia="Yu Mincho" w:hAnsi="Arial" w:cs="Arial"/>
                  <w:sz w:val="16"/>
                  <w:szCs w:val="16"/>
                </w:rPr>
                <w:t>See CA_n71(2A) Bandwidth Combination Set 0 in Table 5.5A.2-1</w:t>
              </w:r>
            </w:ins>
          </w:p>
        </w:tc>
        <w:tc>
          <w:tcPr>
            <w:tcW w:w="709" w:type="dxa"/>
            <w:vMerge/>
          </w:tcPr>
          <w:p w14:paraId="0E95DB58" w14:textId="77777777" w:rsidR="00AC7D78" w:rsidRDefault="00AC7D78" w:rsidP="0051424A">
            <w:pPr>
              <w:rPr>
                <w:ins w:id="1289" w:author="Nokia, Johannes" w:date="2021-08-03T15:34:00Z"/>
              </w:rPr>
            </w:pPr>
          </w:p>
        </w:tc>
      </w:tr>
    </w:tbl>
    <w:p w14:paraId="4824AA5A" w14:textId="77777777" w:rsidR="00AC7D78" w:rsidRDefault="00AC7D78" w:rsidP="00AC7D78">
      <w:pPr>
        <w:rPr>
          <w:ins w:id="1290" w:author="Nokia, Johannes" w:date="2021-08-03T15:34:00Z"/>
          <w:lang w:eastAsia="ko-KR"/>
        </w:rPr>
      </w:pPr>
    </w:p>
    <w:p w14:paraId="41A8211D" w14:textId="77777777" w:rsidR="00AC7D78" w:rsidRDefault="00AC7D78" w:rsidP="00AC7D78">
      <w:pPr>
        <w:pStyle w:val="Heading3"/>
        <w:rPr>
          <w:ins w:id="1291" w:author="Nokia, Johannes" w:date="2021-08-03T15:34:00Z"/>
        </w:rPr>
      </w:pPr>
      <w:ins w:id="1292" w:author="Nokia, Johannes" w:date="2021-08-03T15:34:00Z">
        <w:r>
          <w:t>6.</w:t>
        </w:r>
        <w:r w:rsidRPr="45C13D15">
          <w:rPr>
            <w:rFonts w:eastAsia="SimSun"/>
            <w:highlight w:val="yellow"/>
            <w:lang w:eastAsia="zh-CN"/>
          </w:rPr>
          <w:t>x</w:t>
        </w:r>
        <w:r>
          <w:t>.3</w:t>
        </w:r>
        <w:r>
          <w:tab/>
          <w:t>Co-existence studies</w:t>
        </w:r>
      </w:ins>
    </w:p>
    <w:p w14:paraId="6A0B3298" w14:textId="77777777" w:rsidR="00AC7D78" w:rsidRDefault="00AC7D78" w:rsidP="00AC7D78">
      <w:pPr>
        <w:tabs>
          <w:tab w:val="left" w:pos="680"/>
        </w:tabs>
        <w:spacing w:beforeAutospacing="1" w:afterLines="100" w:after="240"/>
        <w:rPr>
          <w:ins w:id="1293" w:author="Nokia, Johannes" w:date="2021-08-03T15:34:00Z"/>
          <w:rFonts w:ascii="Arial" w:hAnsi="Arial"/>
          <w:color w:val="000000" w:themeColor="text1"/>
          <w:sz w:val="28"/>
          <w:szCs w:val="28"/>
          <w:lang w:val="en-US" w:eastAsia="zh-CN"/>
        </w:rPr>
      </w:pPr>
      <w:ins w:id="1294" w:author="Nokia, Johannes" w:date="2021-08-03T15:34:00Z">
        <w:r>
          <w:t>Co-existence studies can be omitted because harmonic interference from n48 to n66 and n71, and from n66 to n48 and n71, and from n71 to n48 and n71 have been prepared along with this TP for 3DL/1UL fallback combinations CA_n48-n66 and CA_n48-n71 and CA_n66-n71 is already in the 38.101-1 specification.</w:t>
        </w:r>
      </w:ins>
    </w:p>
    <w:p w14:paraId="4AA0E1FC" w14:textId="77777777" w:rsidR="00AC7D78" w:rsidRDefault="00AC7D78" w:rsidP="00AC7D78">
      <w:pPr>
        <w:pStyle w:val="Heading3"/>
        <w:rPr>
          <w:ins w:id="1295" w:author="Nokia, Johannes" w:date="2021-08-03T15:34:00Z"/>
        </w:rPr>
      </w:pPr>
      <w:ins w:id="1296" w:author="Nokia, Johannes" w:date="2021-08-03T15:34:00Z">
        <w:r>
          <w:t>6.</w:t>
        </w:r>
        <w:r w:rsidRPr="45C13D15">
          <w:rPr>
            <w:rFonts w:eastAsia="SimSun"/>
            <w:highlight w:val="yellow"/>
            <w:lang w:eastAsia="zh-CN"/>
          </w:rPr>
          <w:t>x</w:t>
        </w:r>
        <w:r>
          <w:t>.4</w:t>
        </w:r>
        <w:r>
          <w:tab/>
          <w:t>∆</w:t>
        </w:r>
        <w:proofErr w:type="spellStart"/>
        <w:proofErr w:type="gramStart"/>
        <w:r>
          <w:t>T</w:t>
        </w:r>
        <w:r w:rsidRPr="45C13D15">
          <w:rPr>
            <w:vertAlign w:val="subscript"/>
          </w:rPr>
          <w:t>IB,c</w:t>
        </w:r>
        <w:proofErr w:type="spellEnd"/>
        <w:proofErr w:type="gramEnd"/>
        <w:r>
          <w:t xml:space="preserve"> and ∆</w:t>
        </w:r>
        <w:proofErr w:type="spellStart"/>
        <w:r>
          <w:t>R</w:t>
        </w:r>
        <w:r w:rsidRPr="45C13D15">
          <w:rPr>
            <w:vertAlign w:val="subscript"/>
          </w:rPr>
          <w:t>IB,c</w:t>
        </w:r>
        <w:proofErr w:type="spellEnd"/>
        <w:r>
          <w:t xml:space="preserve"> values</w:t>
        </w:r>
      </w:ins>
    </w:p>
    <w:p w14:paraId="190A688D" w14:textId="77777777" w:rsidR="00AC7D78" w:rsidRDefault="00AC7D78" w:rsidP="00AC7D78">
      <w:pPr>
        <w:rPr>
          <w:ins w:id="1297" w:author="Nokia, Johannes" w:date="2021-08-03T15:34:00Z"/>
          <w:lang w:eastAsia="zh-CN"/>
        </w:rPr>
      </w:pPr>
      <w:ins w:id="1298" w:author="Nokia, Johannes" w:date="2021-08-03T15:34:00Z">
        <w:r w:rsidRPr="45C13D15">
          <w:rPr>
            <w:lang w:eastAsia="ja-JP"/>
          </w:rPr>
          <w:t xml:space="preserve">For three simultaneous DLs and one UL of Band n48, n66 and n71, the </w:t>
        </w:r>
        <w:r w:rsidRPr="45C13D15">
          <w:rPr>
            <w:rFonts w:ascii="Symbol" w:eastAsia="Symbol" w:hAnsi="Symbol" w:cs="Symbol"/>
            <w:lang w:eastAsia="ja-JP"/>
          </w:rPr>
          <w:t>D</w:t>
        </w:r>
        <w:proofErr w:type="spellStart"/>
        <w:proofErr w:type="gramStart"/>
        <w:r w:rsidRPr="45C13D15">
          <w:rPr>
            <w:lang w:eastAsia="ja-JP"/>
          </w:rPr>
          <w:t>T</w:t>
        </w:r>
        <w:r w:rsidRPr="45C13D15">
          <w:rPr>
            <w:vertAlign w:val="subscript"/>
            <w:lang w:eastAsia="ja-JP"/>
          </w:rPr>
          <w:t>IB,c</w:t>
        </w:r>
        <w:proofErr w:type="spellEnd"/>
        <w:proofErr w:type="gramEnd"/>
        <w:r w:rsidRPr="45C13D15">
          <w:rPr>
            <w:lang w:eastAsia="ja-JP"/>
          </w:rPr>
          <w:t xml:space="preserve"> and </w:t>
        </w:r>
        <w:r w:rsidRPr="45C13D15">
          <w:rPr>
            <w:rFonts w:ascii="Symbol" w:eastAsia="Symbol" w:hAnsi="Symbol" w:cs="Symbol"/>
            <w:lang w:eastAsia="ja-JP"/>
          </w:rPr>
          <w:t>D</w:t>
        </w:r>
        <w:proofErr w:type="spellStart"/>
        <w:r w:rsidRPr="45C13D15">
          <w:rPr>
            <w:lang w:eastAsia="ja-JP"/>
          </w:rPr>
          <w:t>R</w:t>
        </w:r>
        <w:r w:rsidRPr="45C13D15">
          <w:rPr>
            <w:vertAlign w:val="subscript"/>
            <w:lang w:eastAsia="ja-JP"/>
          </w:rPr>
          <w:t>IB,c</w:t>
        </w:r>
        <w:proofErr w:type="spellEnd"/>
        <w:r w:rsidRPr="45C13D15">
          <w:rPr>
            <w:vertAlign w:val="subscript"/>
            <w:lang w:eastAsia="ja-JP"/>
          </w:rPr>
          <w:t xml:space="preserve"> </w:t>
        </w:r>
        <w:r w:rsidRPr="45C13D15">
          <w:rPr>
            <w:lang w:eastAsia="ja-JP"/>
          </w:rPr>
          <w:t>values are shown in table 6.</w:t>
        </w:r>
        <w:r w:rsidRPr="45C13D15">
          <w:rPr>
            <w:rFonts w:eastAsia="SimSun"/>
            <w:highlight w:val="yellow"/>
            <w:lang w:eastAsia="zh-CN"/>
          </w:rPr>
          <w:t>x</w:t>
        </w:r>
        <w:r w:rsidRPr="45C13D15">
          <w:rPr>
            <w:lang w:eastAsia="ja-JP"/>
          </w:rPr>
          <w:t>.4-1 and table 6.</w:t>
        </w:r>
        <w:r w:rsidRPr="45C13D15">
          <w:rPr>
            <w:rFonts w:eastAsia="SimSun"/>
            <w:highlight w:val="yellow"/>
            <w:lang w:eastAsia="zh-CN"/>
          </w:rPr>
          <w:t>x</w:t>
        </w:r>
        <w:r w:rsidRPr="45C13D15">
          <w:rPr>
            <w:lang w:eastAsia="ja-JP"/>
          </w:rPr>
          <w:t>.4-2, respectively.</w:t>
        </w:r>
      </w:ins>
    </w:p>
    <w:p w14:paraId="3F59A132" w14:textId="77777777" w:rsidR="00AC7D78" w:rsidRDefault="00AC7D78" w:rsidP="00AC7D78">
      <w:pPr>
        <w:pStyle w:val="TH"/>
        <w:rPr>
          <w:ins w:id="1299" w:author="Nokia, Johannes" w:date="2021-08-03T15:34:00Z"/>
          <w:lang w:eastAsia="zh-CN"/>
        </w:rPr>
      </w:pPr>
      <w:ins w:id="1300" w:author="Nokia, Johannes" w:date="2021-08-03T15:34:00Z">
        <w:r>
          <w:t>Table 6.</w:t>
        </w:r>
        <w:r w:rsidRPr="45C13D15">
          <w:rPr>
            <w:rFonts w:eastAsia="SimSun"/>
            <w:highlight w:val="yellow"/>
            <w:lang w:eastAsia="zh-CN"/>
          </w:rPr>
          <w:t>x</w:t>
        </w:r>
        <w:r>
          <w:t xml:space="preserve">.4-1: </w:t>
        </w:r>
        <w:proofErr w:type="spellStart"/>
        <w:r>
          <w:t>Δ</w:t>
        </w:r>
        <w:proofErr w:type="gramStart"/>
        <w:r>
          <w:t>T</w:t>
        </w:r>
        <w:r w:rsidRPr="45C13D15">
          <w:rPr>
            <w:vertAlign w:val="subscript"/>
          </w:rPr>
          <w:t>IB,c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049"/>
        <w:gridCol w:w="2340"/>
      </w:tblGrid>
      <w:tr w:rsidR="00AC7D78" w14:paraId="2C1E9BEC" w14:textId="77777777" w:rsidTr="0051424A">
        <w:trPr>
          <w:jc w:val="center"/>
          <w:ins w:id="1301" w:author="Nokia, Johannes" w:date="2021-08-03T15:34:00Z"/>
        </w:trPr>
        <w:tc>
          <w:tcPr>
            <w:tcW w:w="1535" w:type="dxa"/>
            <w:tcBorders>
              <w:top w:val="single" w:sz="4" w:space="0" w:color="auto"/>
              <w:left w:val="single" w:sz="4" w:space="0" w:color="auto"/>
              <w:bottom w:val="single" w:sz="4" w:space="0" w:color="auto"/>
              <w:right w:val="single" w:sz="4" w:space="0" w:color="auto"/>
            </w:tcBorders>
            <w:vAlign w:val="center"/>
          </w:tcPr>
          <w:p w14:paraId="6C89C8F0" w14:textId="77777777" w:rsidR="00AC7D78" w:rsidRDefault="00AC7D78" w:rsidP="0051424A">
            <w:pPr>
              <w:pStyle w:val="TAH"/>
              <w:rPr>
                <w:ins w:id="1302" w:author="Nokia, Johannes" w:date="2021-08-03T15:34:00Z"/>
                <w:rFonts w:eastAsia="Malgun Gothic"/>
              </w:rPr>
            </w:pPr>
            <w:ins w:id="1303" w:author="Nokia, Johannes" w:date="2021-08-03T15:34:00Z">
              <w:r w:rsidRPr="45C13D15">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CEE8DDA" w14:textId="77777777" w:rsidR="00AC7D78" w:rsidRDefault="00AC7D78" w:rsidP="0051424A">
            <w:pPr>
              <w:pStyle w:val="TAH"/>
              <w:rPr>
                <w:ins w:id="1304" w:author="Nokia, Johannes" w:date="2021-08-03T15:34:00Z"/>
                <w:rFonts w:eastAsia="Malgun Gothic"/>
              </w:rPr>
            </w:pPr>
            <w:ins w:id="1305" w:author="Nokia, Johannes" w:date="2021-08-03T15:34:00Z">
              <w:r w:rsidRPr="45C13D15">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6C4EF56" w14:textId="77777777" w:rsidR="00AC7D78" w:rsidRDefault="00AC7D78" w:rsidP="0051424A">
            <w:pPr>
              <w:pStyle w:val="TAH"/>
              <w:rPr>
                <w:ins w:id="1306" w:author="Nokia, Johannes" w:date="2021-08-03T15:34:00Z"/>
                <w:rFonts w:eastAsia="Malgun Gothic"/>
              </w:rPr>
            </w:pPr>
            <w:proofErr w:type="spellStart"/>
            <w:ins w:id="1307" w:author="Nokia, Johannes" w:date="2021-08-03T15:34:00Z">
              <w:r w:rsidRPr="45C13D15">
                <w:rPr>
                  <w:rFonts w:eastAsia="Malgun Gothic"/>
                </w:rPr>
                <w:t>Δ</w:t>
              </w:r>
              <w:proofErr w:type="gramStart"/>
              <w:r w:rsidRPr="45C13D15">
                <w:rPr>
                  <w:rFonts w:eastAsia="Malgun Gothic"/>
                </w:rPr>
                <w:t>T</w:t>
              </w:r>
              <w:r w:rsidRPr="45C13D15">
                <w:rPr>
                  <w:rFonts w:eastAsia="Malgun Gothic"/>
                  <w:vertAlign w:val="subscript"/>
                </w:rPr>
                <w:t>IB,c</w:t>
              </w:r>
              <w:proofErr w:type="spellEnd"/>
              <w:proofErr w:type="gramEnd"/>
              <w:r w:rsidRPr="45C13D15">
                <w:rPr>
                  <w:rFonts w:eastAsia="Malgun Gothic"/>
                </w:rPr>
                <w:t xml:space="preserve"> [dB]</w:t>
              </w:r>
            </w:ins>
          </w:p>
        </w:tc>
      </w:tr>
      <w:tr w:rsidR="00AC7D78" w14:paraId="0DA54F26" w14:textId="77777777" w:rsidTr="0051424A">
        <w:trPr>
          <w:jc w:val="center"/>
          <w:ins w:id="1308" w:author="Nokia, Johannes" w:date="2021-08-03T15:3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D5072DE" w14:textId="77777777" w:rsidR="00AC7D78" w:rsidRDefault="00AC7D78" w:rsidP="0051424A">
            <w:pPr>
              <w:spacing w:after="0"/>
              <w:jc w:val="center"/>
              <w:rPr>
                <w:ins w:id="1309" w:author="Nokia, Johannes" w:date="2021-08-03T15:34:00Z"/>
                <w:rFonts w:ascii="Arial" w:hAnsi="Arial"/>
                <w:sz w:val="18"/>
                <w:szCs w:val="18"/>
                <w:lang w:eastAsia="zh-CN"/>
              </w:rPr>
            </w:pPr>
            <w:ins w:id="1310" w:author="Nokia, Johannes" w:date="2021-08-03T15:34:00Z">
              <w:r w:rsidRPr="45C13D15">
                <w:rPr>
                  <w:rFonts w:ascii="Arial" w:hAnsi="Arial"/>
                  <w:sz w:val="18"/>
                  <w:szCs w:val="18"/>
                  <w:lang w:eastAsia="zh-CN"/>
                </w:rPr>
                <w:t>CA_n48-n66-n71</w:t>
              </w:r>
            </w:ins>
          </w:p>
        </w:tc>
        <w:tc>
          <w:tcPr>
            <w:tcW w:w="2049" w:type="dxa"/>
            <w:tcBorders>
              <w:top w:val="single" w:sz="4" w:space="0" w:color="auto"/>
              <w:left w:val="single" w:sz="4" w:space="0" w:color="auto"/>
              <w:bottom w:val="single" w:sz="4" w:space="0" w:color="auto"/>
              <w:right w:val="single" w:sz="4" w:space="0" w:color="auto"/>
            </w:tcBorders>
            <w:vAlign w:val="center"/>
          </w:tcPr>
          <w:p w14:paraId="02538917" w14:textId="77777777" w:rsidR="00AC7D78" w:rsidRDefault="00AC7D78" w:rsidP="0051424A">
            <w:pPr>
              <w:spacing w:after="0"/>
              <w:jc w:val="center"/>
              <w:rPr>
                <w:ins w:id="1311" w:author="Nokia, Johannes" w:date="2021-08-03T15:34:00Z"/>
                <w:rFonts w:ascii="Arial" w:hAnsi="Arial"/>
                <w:sz w:val="18"/>
                <w:szCs w:val="18"/>
                <w:lang w:eastAsia="zh-CN"/>
              </w:rPr>
            </w:pPr>
            <w:ins w:id="1312" w:author="Nokia, Johannes" w:date="2021-08-03T15:34:00Z">
              <w:r w:rsidRPr="45C13D15">
                <w:rPr>
                  <w:rFonts w:ascii="Arial" w:hAnsi="Arial"/>
                  <w:sz w:val="18"/>
                  <w:szCs w:val="18"/>
                  <w:lang w:eastAsia="zh-CN"/>
                </w:rPr>
                <w:t>n48</w:t>
              </w:r>
            </w:ins>
          </w:p>
        </w:tc>
        <w:tc>
          <w:tcPr>
            <w:tcW w:w="2340" w:type="dxa"/>
            <w:tcBorders>
              <w:top w:val="single" w:sz="4" w:space="0" w:color="auto"/>
              <w:left w:val="single" w:sz="4" w:space="0" w:color="auto"/>
              <w:bottom w:val="single" w:sz="4" w:space="0" w:color="auto"/>
              <w:right w:val="single" w:sz="4" w:space="0" w:color="auto"/>
            </w:tcBorders>
          </w:tcPr>
          <w:p w14:paraId="59BEF40C" w14:textId="77777777" w:rsidR="00AC7D78" w:rsidRDefault="00AC7D78" w:rsidP="0051424A">
            <w:pPr>
              <w:spacing w:after="0"/>
              <w:jc w:val="center"/>
              <w:rPr>
                <w:ins w:id="1313" w:author="Nokia, Johannes" w:date="2021-08-03T15:34:00Z"/>
                <w:rFonts w:ascii="Arial" w:eastAsia="Yu Mincho" w:hAnsi="Arial" w:cs="Arial"/>
                <w:sz w:val="18"/>
                <w:szCs w:val="18"/>
                <w:lang w:eastAsia="ja-JP"/>
              </w:rPr>
            </w:pPr>
            <w:ins w:id="1314" w:author="Nokia, Johannes" w:date="2021-08-03T15:34:00Z">
              <w:r w:rsidRPr="45C13D15">
                <w:rPr>
                  <w:rFonts w:ascii="Arial" w:hAnsi="Arial" w:cs="Arial"/>
                  <w:sz w:val="18"/>
                  <w:szCs w:val="18"/>
                </w:rPr>
                <w:t>0.5</w:t>
              </w:r>
            </w:ins>
          </w:p>
        </w:tc>
      </w:tr>
      <w:tr w:rsidR="00AC7D78" w14:paraId="16FC1BF1" w14:textId="77777777" w:rsidTr="0051424A">
        <w:trPr>
          <w:trHeight w:val="74"/>
          <w:jc w:val="center"/>
          <w:ins w:id="1315" w:author="Nokia, Johannes" w:date="2021-08-03T15:34:00Z"/>
        </w:trPr>
        <w:tc>
          <w:tcPr>
            <w:tcW w:w="1535" w:type="dxa"/>
            <w:vMerge/>
          </w:tcPr>
          <w:p w14:paraId="19DA26AB" w14:textId="77777777" w:rsidR="00AC7D78" w:rsidRDefault="00AC7D78" w:rsidP="0051424A">
            <w:pPr>
              <w:rPr>
                <w:ins w:id="1316" w:author="Nokia, Johannes" w:date="2021-08-03T15:34:00Z"/>
              </w:rPr>
            </w:pPr>
          </w:p>
        </w:tc>
        <w:tc>
          <w:tcPr>
            <w:tcW w:w="2049" w:type="dxa"/>
            <w:tcBorders>
              <w:top w:val="single" w:sz="4" w:space="0" w:color="auto"/>
              <w:left w:val="single" w:sz="4" w:space="0" w:color="auto"/>
              <w:bottom w:val="single" w:sz="4" w:space="0" w:color="auto"/>
              <w:right w:val="single" w:sz="4" w:space="0" w:color="auto"/>
            </w:tcBorders>
            <w:vAlign w:val="center"/>
          </w:tcPr>
          <w:p w14:paraId="610A3AFF" w14:textId="77777777" w:rsidR="00AC7D78" w:rsidRDefault="00AC7D78" w:rsidP="0051424A">
            <w:pPr>
              <w:spacing w:after="0"/>
              <w:jc w:val="center"/>
              <w:rPr>
                <w:ins w:id="1317" w:author="Nokia, Johannes" w:date="2021-08-03T15:34:00Z"/>
                <w:rFonts w:ascii="Arial" w:hAnsi="Arial"/>
                <w:sz w:val="18"/>
                <w:szCs w:val="18"/>
                <w:lang w:eastAsia="zh-CN"/>
              </w:rPr>
            </w:pPr>
            <w:ins w:id="1318" w:author="Nokia, Johannes" w:date="2021-08-03T15:34:00Z">
              <w:r w:rsidRPr="45C13D15">
                <w:rPr>
                  <w:rFonts w:ascii="Arial" w:hAnsi="Arial"/>
                  <w:sz w:val="18"/>
                  <w:szCs w:val="18"/>
                  <w:lang w:eastAsia="zh-CN"/>
                </w:rPr>
                <w:t>n66</w:t>
              </w:r>
            </w:ins>
          </w:p>
        </w:tc>
        <w:tc>
          <w:tcPr>
            <w:tcW w:w="2340" w:type="dxa"/>
            <w:tcBorders>
              <w:top w:val="single" w:sz="4" w:space="0" w:color="auto"/>
              <w:left w:val="single" w:sz="4" w:space="0" w:color="auto"/>
              <w:bottom w:val="single" w:sz="4" w:space="0" w:color="auto"/>
              <w:right w:val="single" w:sz="4" w:space="0" w:color="auto"/>
            </w:tcBorders>
          </w:tcPr>
          <w:p w14:paraId="60863069" w14:textId="77777777" w:rsidR="00AC7D78" w:rsidRDefault="00AC7D78" w:rsidP="0051424A">
            <w:pPr>
              <w:spacing w:after="0"/>
              <w:jc w:val="center"/>
              <w:rPr>
                <w:ins w:id="1319" w:author="Nokia, Johannes" w:date="2021-08-03T15:34:00Z"/>
                <w:rFonts w:ascii="Arial" w:eastAsia="Yu Mincho" w:hAnsi="Arial" w:cs="Arial"/>
                <w:sz w:val="18"/>
                <w:szCs w:val="18"/>
                <w:lang w:eastAsia="ja-JP"/>
              </w:rPr>
            </w:pPr>
            <w:ins w:id="1320" w:author="Nokia, Johannes" w:date="2021-08-03T15:34:00Z">
              <w:r w:rsidRPr="45C13D15">
                <w:rPr>
                  <w:rFonts w:ascii="Arial" w:hAnsi="Arial" w:cs="Arial"/>
                  <w:sz w:val="18"/>
                  <w:szCs w:val="18"/>
                </w:rPr>
                <w:t>0.5</w:t>
              </w:r>
            </w:ins>
          </w:p>
        </w:tc>
      </w:tr>
      <w:tr w:rsidR="00AC7D78" w14:paraId="3E14148C" w14:textId="77777777" w:rsidTr="0051424A">
        <w:trPr>
          <w:trHeight w:val="74"/>
          <w:jc w:val="center"/>
          <w:ins w:id="1321" w:author="Nokia, Johannes" w:date="2021-08-03T15:34:00Z"/>
        </w:trPr>
        <w:tc>
          <w:tcPr>
            <w:tcW w:w="1535" w:type="dxa"/>
            <w:vMerge/>
          </w:tcPr>
          <w:p w14:paraId="60C8A053" w14:textId="77777777" w:rsidR="00AC7D78" w:rsidRDefault="00AC7D78" w:rsidP="0051424A">
            <w:pPr>
              <w:rPr>
                <w:ins w:id="1322" w:author="Nokia, Johannes" w:date="2021-08-03T15:34:00Z"/>
              </w:rPr>
            </w:pPr>
          </w:p>
        </w:tc>
        <w:tc>
          <w:tcPr>
            <w:tcW w:w="2049" w:type="dxa"/>
            <w:tcBorders>
              <w:top w:val="single" w:sz="4" w:space="0" w:color="auto"/>
              <w:left w:val="single" w:sz="4" w:space="0" w:color="auto"/>
              <w:bottom w:val="single" w:sz="4" w:space="0" w:color="auto"/>
              <w:right w:val="single" w:sz="4" w:space="0" w:color="auto"/>
            </w:tcBorders>
            <w:vAlign w:val="center"/>
          </w:tcPr>
          <w:p w14:paraId="0BBB7DB3" w14:textId="77777777" w:rsidR="00AC7D78" w:rsidRDefault="00AC7D78" w:rsidP="0051424A">
            <w:pPr>
              <w:spacing w:after="0"/>
              <w:jc w:val="center"/>
              <w:rPr>
                <w:ins w:id="1323" w:author="Nokia, Johannes" w:date="2021-08-03T15:34:00Z"/>
                <w:rFonts w:ascii="Arial" w:hAnsi="Arial"/>
                <w:sz w:val="18"/>
                <w:szCs w:val="18"/>
                <w:lang w:eastAsia="zh-CN"/>
              </w:rPr>
            </w:pPr>
            <w:ins w:id="1324" w:author="Nokia, Johannes" w:date="2021-08-03T15:34:00Z">
              <w:r w:rsidRPr="45C13D15">
                <w:rPr>
                  <w:rFonts w:ascii="Arial" w:hAnsi="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tcPr>
          <w:p w14:paraId="32D204EF" w14:textId="77777777" w:rsidR="00AC7D78" w:rsidRDefault="00AC7D78" w:rsidP="0051424A">
            <w:pPr>
              <w:spacing w:after="0"/>
              <w:jc w:val="center"/>
              <w:rPr>
                <w:ins w:id="1325" w:author="Nokia, Johannes" w:date="2021-08-03T15:34:00Z"/>
                <w:rFonts w:ascii="Arial" w:hAnsi="Arial" w:cs="Arial"/>
                <w:sz w:val="18"/>
                <w:szCs w:val="18"/>
                <w:lang w:eastAsia="zh-CN"/>
              </w:rPr>
            </w:pPr>
            <w:ins w:id="1326" w:author="Nokia, Johannes" w:date="2021-08-03T15:34:00Z">
              <w:r w:rsidRPr="45C13D15">
                <w:rPr>
                  <w:rFonts w:ascii="Arial" w:hAnsi="Arial" w:cs="Arial"/>
                  <w:sz w:val="18"/>
                  <w:szCs w:val="18"/>
                </w:rPr>
                <w:t>0.3</w:t>
              </w:r>
            </w:ins>
          </w:p>
        </w:tc>
      </w:tr>
    </w:tbl>
    <w:p w14:paraId="236522E4" w14:textId="77777777" w:rsidR="00AC7D78" w:rsidRDefault="00AC7D78" w:rsidP="00AC7D78">
      <w:pPr>
        <w:rPr>
          <w:ins w:id="1327" w:author="Nokia, Johannes" w:date="2021-08-03T15:34:00Z"/>
          <w:lang w:eastAsia="ja-JP"/>
        </w:rPr>
      </w:pPr>
    </w:p>
    <w:p w14:paraId="79F84B1C" w14:textId="77777777" w:rsidR="00AC7D78" w:rsidRDefault="00AC7D78" w:rsidP="00AC7D78">
      <w:pPr>
        <w:pStyle w:val="TH"/>
        <w:rPr>
          <w:ins w:id="1328" w:author="Nokia, Johannes" w:date="2021-08-03T15:34:00Z"/>
          <w:lang w:eastAsia="zh-CN"/>
        </w:rPr>
      </w:pPr>
      <w:ins w:id="1329" w:author="Nokia, Johannes" w:date="2021-08-03T15:34:00Z">
        <w:r>
          <w:t>Table 6.</w:t>
        </w:r>
        <w:r w:rsidRPr="45C13D15">
          <w:rPr>
            <w:rFonts w:eastAsia="SimSun"/>
            <w:highlight w:val="yellow"/>
            <w:lang w:eastAsia="zh-CN"/>
          </w:rPr>
          <w:t>x</w:t>
        </w:r>
        <w:r>
          <w:t xml:space="preserve">.4-2: </w:t>
        </w:r>
        <w:proofErr w:type="spellStart"/>
        <w:r>
          <w:t>Δ</w:t>
        </w:r>
        <w:proofErr w:type="gramStart"/>
        <w:r>
          <w:t>R</w:t>
        </w:r>
        <w:r w:rsidRPr="45C13D15">
          <w:rPr>
            <w:vertAlign w:val="subscript"/>
          </w:rPr>
          <w:t>IB,c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052"/>
        <w:gridCol w:w="2340"/>
      </w:tblGrid>
      <w:tr w:rsidR="00AC7D78" w14:paraId="015B3BE4" w14:textId="77777777" w:rsidTr="0051424A">
        <w:trPr>
          <w:jc w:val="center"/>
          <w:ins w:id="1330" w:author="Nokia, Johannes" w:date="2021-08-03T15:34:00Z"/>
        </w:trPr>
        <w:tc>
          <w:tcPr>
            <w:tcW w:w="1535" w:type="dxa"/>
            <w:tcBorders>
              <w:top w:val="single" w:sz="4" w:space="0" w:color="auto"/>
              <w:left w:val="single" w:sz="4" w:space="0" w:color="auto"/>
              <w:bottom w:val="single" w:sz="4" w:space="0" w:color="auto"/>
              <w:right w:val="single" w:sz="4" w:space="0" w:color="auto"/>
            </w:tcBorders>
            <w:vAlign w:val="center"/>
          </w:tcPr>
          <w:p w14:paraId="4566598C" w14:textId="77777777" w:rsidR="00AC7D78" w:rsidRDefault="00AC7D78" w:rsidP="0051424A">
            <w:pPr>
              <w:pStyle w:val="TAH"/>
              <w:rPr>
                <w:ins w:id="1331" w:author="Nokia, Johannes" w:date="2021-08-03T15:34:00Z"/>
                <w:rFonts w:eastAsia="Malgun Gothic"/>
              </w:rPr>
            </w:pPr>
            <w:ins w:id="1332" w:author="Nokia, Johannes" w:date="2021-08-03T15:34:00Z">
              <w:r w:rsidRPr="45C13D15">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2862AC0" w14:textId="77777777" w:rsidR="00AC7D78" w:rsidRDefault="00AC7D78" w:rsidP="0051424A">
            <w:pPr>
              <w:pStyle w:val="TAH"/>
              <w:rPr>
                <w:ins w:id="1333" w:author="Nokia, Johannes" w:date="2021-08-03T15:34:00Z"/>
                <w:rFonts w:eastAsia="Malgun Gothic"/>
              </w:rPr>
            </w:pPr>
            <w:ins w:id="1334" w:author="Nokia, Johannes" w:date="2021-08-03T15:34:00Z">
              <w:r w:rsidRPr="45C13D15">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022C7E3" w14:textId="77777777" w:rsidR="00AC7D78" w:rsidRDefault="00AC7D78" w:rsidP="0051424A">
            <w:pPr>
              <w:pStyle w:val="TAH"/>
              <w:rPr>
                <w:ins w:id="1335" w:author="Nokia, Johannes" w:date="2021-08-03T15:34:00Z"/>
                <w:rFonts w:eastAsia="Malgun Gothic"/>
              </w:rPr>
            </w:pPr>
            <w:proofErr w:type="spellStart"/>
            <w:ins w:id="1336" w:author="Nokia, Johannes" w:date="2021-08-03T15:34:00Z">
              <w:r w:rsidRPr="45C13D15">
                <w:rPr>
                  <w:rFonts w:eastAsia="Malgun Gothic"/>
                </w:rPr>
                <w:t>Δ</w:t>
              </w:r>
              <w:proofErr w:type="gramStart"/>
              <w:r w:rsidRPr="45C13D15">
                <w:rPr>
                  <w:rFonts w:eastAsia="Malgun Gothic"/>
                </w:rPr>
                <w:t>R</w:t>
              </w:r>
              <w:r w:rsidRPr="45C13D15">
                <w:rPr>
                  <w:rFonts w:eastAsia="Malgun Gothic"/>
                  <w:vertAlign w:val="subscript"/>
                </w:rPr>
                <w:t>IB,c</w:t>
              </w:r>
              <w:proofErr w:type="spellEnd"/>
              <w:proofErr w:type="gramEnd"/>
              <w:r w:rsidRPr="45C13D15">
                <w:rPr>
                  <w:rFonts w:eastAsia="Malgun Gothic"/>
                </w:rPr>
                <w:t xml:space="preserve"> [dB]</w:t>
              </w:r>
            </w:ins>
          </w:p>
        </w:tc>
      </w:tr>
      <w:tr w:rsidR="00AC7D78" w14:paraId="6C2D7752" w14:textId="77777777" w:rsidTr="0051424A">
        <w:trPr>
          <w:jc w:val="center"/>
          <w:ins w:id="1337" w:author="Nokia, Johannes" w:date="2021-08-03T15:3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4155DF1" w14:textId="77777777" w:rsidR="00AC7D78" w:rsidRDefault="00AC7D78" w:rsidP="0051424A">
            <w:pPr>
              <w:spacing w:after="0"/>
              <w:jc w:val="center"/>
              <w:rPr>
                <w:ins w:id="1338" w:author="Nokia, Johannes" w:date="2021-08-03T15:34:00Z"/>
                <w:rFonts w:ascii="Arial" w:hAnsi="Arial"/>
                <w:sz w:val="18"/>
                <w:szCs w:val="18"/>
                <w:lang w:eastAsia="zh-CN"/>
              </w:rPr>
            </w:pPr>
            <w:ins w:id="1339" w:author="Nokia, Johannes" w:date="2021-08-03T15:34:00Z">
              <w:r w:rsidRPr="45C13D15">
                <w:rPr>
                  <w:rFonts w:ascii="Arial" w:hAnsi="Arial"/>
                  <w:sz w:val="18"/>
                  <w:szCs w:val="18"/>
                  <w:lang w:eastAsia="zh-CN"/>
                </w:rPr>
                <w:t>CA_n48-n66-n71</w:t>
              </w:r>
            </w:ins>
          </w:p>
        </w:tc>
        <w:tc>
          <w:tcPr>
            <w:tcW w:w="2052" w:type="dxa"/>
            <w:tcBorders>
              <w:top w:val="single" w:sz="4" w:space="0" w:color="auto"/>
              <w:left w:val="single" w:sz="4" w:space="0" w:color="auto"/>
              <w:bottom w:val="single" w:sz="4" w:space="0" w:color="auto"/>
              <w:right w:val="single" w:sz="4" w:space="0" w:color="auto"/>
            </w:tcBorders>
            <w:vAlign w:val="center"/>
          </w:tcPr>
          <w:p w14:paraId="62C19E4C" w14:textId="77777777" w:rsidR="00AC7D78" w:rsidRDefault="00AC7D78" w:rsidP="0051424A">
            <w:pPr>
              <w:spacing w:after="0"/>
              <w:jc w:val="center"/>
              <w:rPr>
                <w:ins w:id="1340" w:author="Nokia, Johannes" w:date="2021-08-03T15:34:00Z"/>
                <w:rFonts w:ascii="Arial" w:hAnsi="Arial"/>
                <w:sz w:val="18"/>
                <w:szCs w:val="18"/>
                <w:lang w:eastAsia="zh-CN"/>
              </w:rPr>
            </w:pPr>
            <w:ins w:id="1341" w:author="Nokia, Johannes" w:date="2021-08-03T15:34:00Z">
              <w:r w:rsidRPr="45C13D15">
                <w:rPr>
                  <w:rFonts w:ascii="Arial" w:hAnsi="Arial"/>
                  <w:sz w:val="18"/>
                  <w:szCs w:val="18"/>
                  <w:lang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38E2B458" w14:textId="77777777" w:rsidR="00AC7D78" w:rsidRDefault="00AC7D78" w:rsidP="0051424A">
            <w:pPr>
              <w:spacing w:after="0"/>
              <w:jc w:val="center"/>
              <w:rPr>
                <w:ins w:id="1342" w:author="Nokia, Johannes" w:date="2021-08-03T15:34:00Z"/>
                <w:rFonts w:ascii="Arial" w:eastAsia="Yu Mincho" w:hAnsi="Arial"/>
                <w:sz w:val="18"/>
                <w:szCs w:val="18"/>
                <w:lang w:eastAsia="ja-JP"/>
              </w:rPr>
            </w:pPr>
            <w:ins w:id="1343" w:author="Nokia, Johannes" w:date="2021-08-03T15:34:00Z">
              <w:r w:rsidRPr="45C13D15">
                <w:rPr>
                  <w:rFonts w:ascii="Arial" w:eastAsia="Yu Mincho" w:hAnsi="Arial"/>
                  <w:sz w:val="18"/>
                  <w:szCs w:val="18"/>
                  <w:lang w:eastAsia="ja-JP"/>
                </w:rPr>
                <w:t>0.2</w:t>
              </w:r>
            </w:ins>
          </w:p>
        </w:tc>
      </w:tr>
      <w:tr w:rsidR="00AC7D78" w14:paraId="7A0A7F72" w14:textId="77777777" w:rsidTr="0051424A">
        <w:trPr>
          <w:jc w:val="center"/>
          <w:ins w:id="1344" w:author="Nokia, Johannes" w:date="2021-08-03T15:34:00Z"/>
        </w:trPr>
        <w:tc>
          <w:tcPr>
            <w:tcW w:w="1535" w:type="dxa"/>
            <w:vMerge/>
          </w:tcPr>
          <w:p w14:paraId="27477F73" w14:textId="77777777" w:rsidR="00AC7D78" w:rsidRDefault="00AC7D78" w:rsidP="0051424A">
            <w:pPr>
              <w:rPr>
                <w:ins w:id="1345" w:author="Nokia, Johannes" w:date="2021-08-03T15:34:00Z"/>
              </w:rPr>
            </w:pPr>
          </w:p>
        </w:tc>
        <w:tc>
          <w:tcPr>
            <w:tcW w:w="2052" w:type="dxa"/>
            <w:tcBorders>
              <w:top w:val="single" w:sz="4" w:space="0" w:color="auto"/>
              <w:left w:val="single" w:sz="4" w:space="0" w:color="auto"/>
              <w:bottom w:val="single" w:sz="4" w:space="0" w:color="auto"/>
              <w:right w:val="single" w:sz="4" w:space="0" w:color="auto"/>
            </w:tcBorders>
            <w:vAlign w:val="center"/>
          </w:tcPr>
          <w:p w14:paraId="7CF11F96" w14:textId="77777777" w:rsidR="00AC7D78" w:rsidRDefault="00AC7D78" w:rsidP="0051424A">
            <w:pPr>
              <w:spacing w:after="0"/>
              <w:jc w:val="center"/>
              <w:rPr>
                <w:ins w:id="1346" w:author="Nokia, Johannes" w:date="2021-08-03T15:34:00Z"/>
                <w:rFonts w:ascii="Arial" w:hAnsi="Arial"/>
                <w:sz w:val="18"/>
                <w:szCs w:val="18"/>
                <w:lang w:eastAsia="zh-CN"/>
              </w:rPr>
            </w:pPr>
            <w:ins w:id="1347" w:author="Nokia, Johannes" w:date="2021-08-03T15:34:00Z">
              <w:r w:rsidRPr="45C13D15">
                <w:rPr>
                  <w:rFonts w:ascii="Arial" w:hAnsi="Arial"/>
                  <w:sz w:val="18"/>
                  <w:szCs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4955C244" w14:textId="77777777" w:rsidR="00AC7D78" w:rsidRDefault="00AC7D78" w:rsidP="0051424A">
            <w:pPr>
              <w:spacing w:after="0"/>
              <w:jc w:val="center"/>
              <w:rPr>
                <w:ins w:id="1348" w:author="Nokia, Johannes" w:date="2021-08-03T15:34:00Z"/>
                <w:rFonts w:ascii="Arial" w:eastAsia="Yu Mincho" w:hAnsi="Arial"/>
                <w:sz w:val="18"/>
                <w:szCs w:val="18"/>
                <w:lang w:eastAsia="ja-JP"/>
              </w:rPr>
            </w:pPr>
            <w:ins w:id="1349" w:author="Nokia, Johannes" w:date="2021-08-03T15:34:00Z">
              <w:r w:rsidRPr="45C13D15">
                <w:rPr>
                  <w:rFonts w:ascii="Arial" w:eastAsia="Yu Mincho" w:hAnsi="Arial"/>
                  <w:sz w:val="18"/>
                  <w:szCs w:val="18"/>
                  <w:lang w:eastAsia="ja-JP"/>
                </w:rPr>
                <w:t>0.2</w:t>
              </w:r>
            </w:ins>
          </w:p>
        </w:tc>
      </w:tr>
      <w:tr w:rsidR="00AC7D78" w14:paraId="76F4EFBC" w14:textId="77777777" w:rsidTr="0051424A">
        <w:trPr>
          <w:jc w:val="center"/>
          <w:ins w:id="1350" w:author="Nokia, Johannes" w:date="2021-08-03T15:34:00Z"/>
        </w:trPr>
        <w:tc>
          <w:tcPr>
            <w:tcW w:w="1535" w:type="dxa"/>
            <w:vMerge/>
          </w:tcPr>
          <w:p w14:paraId="7FC822F5" w14:textId="77777777" w:rsidR="00AC7D78" w:rsidRDefault="00AC7D78" w:rsidP="0051424A">
            <w:pPr>
              <w:rPr>
                <w:ins w:id="1351" w:author="Nokia, Johannes" w:date="2021-08-03T15:34:00Z"/>
              </w:rPr>
            </w:pPr>
          </w:p>
        </w:tc>
        <w:tc>
          <w:tcPr>
            <w:tcW w:w="2052" w:type="dxa"/>
            <w:tcBorders>
              <w:top w:val="single" w:sz="4" w:space="0" w:color="auto"/>
              <w:left w:val="single" w:sz="4" w:space="0" w:color="auto"/>
              <w:bottom w:val="single" w:sz="4" w:space="0" w:color="auto"/>
              <w:right w:val="single" w:sz="4" w:space="0" w:color="auto"/>
            </w:tcBorders>
            <w:vAlign w:val="center"/>
          </w:tcPr>
          <w:p w14:paraId="3BF21C99" w14:textId="77777777" w:rsidR="00AC7D78" w:rsidRDefault="00AC7D78" w:rsidP="0051424A">
            <w:pPr>
              <w:spacing w:after="0"/>
              <w:jc w:val="center"/>
              <w:rPr>
                <w:ins w:id="1352" w:author="Nokia, Johannes" w:date="2021-08-03T15:34:00Z"/>
                <w:rFonts w:ascii="Arial" w:hAnsi="Arial"/>
                <w:sz w:val="18"/>
                <w:szCs w:val="18"/>
                <w:lang w:eastAsia="zh-CN"/>
              </w:rPr>
            </w:pPr>
            <w:ins w:id="1353" w:author="Nokia, Johannes" w:date="2021-08-03T15:34:00Z">
              <w:r w:rsidRPr="45C13D15">
                <w:rPr>
                  <w:rFonts w:ascii="Arial" w:hAnsi="Arial"/>
                  <w:sz w:val="18"/>
                  <w:szCs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523FDC58" w14:textId="77777777" w:rsidR="00AC7D78" w:rsidRDefault="00AC7D78" w:rsidP="0051424A">
            <w:pPr>
              <w:spacing w:after="0"/>
              <w:jc w:val="center"/>
              <w:rPr>
                <w:ins w:id="1354" w:author="Nokia, Johannes" w:date="2021-08-03T15:34:00Z"/>
                <w:rFonts w:ascii="Arial" w:hAnsi="Arial"/>
                <w:sz w:val="18"/>
                <w:szCs w:val="18"/>
                <w:lang w:eastAsia="zh-CN"/>
              </w:rPr>
            </w:pPr>
            <w:ins w:id="1355" w:author="Nokia, Johannes" w:date="2021-08-03T15:34:00Z">
              <w:r w:rsidRPr="45C13D15">
                <w:rPr>
                  <w:rFonts w:ascii="Arial" w:hAnsi="Arial"/>
                  <w:sz w:val="18"/>
                  <w:szCs w:val="18"/>
                  <w:lang w:eastAsia="zh-CN"/>
                </w:rPr>
                <w:t>0.2</w:t>
              </w:r>
            </w:ins>
          </w:p>
        </w:tc>
      </w:tr>
    </w:tbl>
    <w:p w14:paraId="2D9E0259" w14:textId="77777777" w:rsidR="00AC7D78" w:rsidRDefault="00AC7D78" w:rsidP="00AC7D78">
      <w:pPr>
        <w:rPr>
          <w:ins w:id="1356" w:author="Nokia, Johannes" w:date="2021-08-03T15:34:00Z"/>
          <w:lang w:eastAsia="zh-CN"/>
        </w:rPr>
      </w:pPr>
    </w:p>
    <w:p w14:paraId="21CCDE56" w14:textId="77777777" w:rsidR="00AC7D78" w:rsidRDefault="00AC7D78" w:rsidP="00AC7D78">
      <w:pPr>
        <w:pStyle w:val="Heading3"/>
        <w:rPr>
          <w:ins w:id="1357" w:author="Nokia, Johannes" w:date="2021-08-03T15:34:00Z"/>
          <w:lang w:eastAsia="zh-CN"/>
        </w:rPr>
      </w:pPr>
      <w:ins w:id="1358" w:author="Nokia, Johannes" w:date="2021-08-03T15:34:00Z">
        <w:r>
          <w:t>6.</w:t>
        </w:r>
        <w:r w:rsidRPr="45C13D15">
          <w:rPr>
            <w:rFonts w:eastAsia="SimSun"/>
            <w:highlight w:val="yellow"/>
            <w:lang w:eastAsia="zh-CN"/>
          </w:rPr>
          <w:t>x</w:t>
        </w:r>
        <w:r>
          <w:t>.5</w:t>
        </w:r>
        <w:r>
          <w:tab/>
          <w:t>REFSENS requirements</w:t>
        </w:r>
      </w:ins>
    </w:p>
    <w:p w14:paraId="4B7A4017" w14:textId="77777777" w:rsidR="00AC7D78" w:rsidRDefault="00AC7D78" w:rsidP="00AC7D78">
      <w:pPr>
        <w:tabs>
          <w:tab w:val="left" w:pos="680"/>
        </w:tabs>
        <w:spacing w:beforeAutospacing="1" w:afterLines="100" w:after="240"/>
        <w:rPr>
          <w:ins w:id="1359" w:author="Nokia, Johannes" w:date="2021-08-03T15:34:00Z"/>
          <w:lang w:eastAsia="ko-KR"/>
        </w:rPr>
      </w:pPr>
      <w:ins w:id="1360" w:author="Nokia, Johannes" w:date="2021-08-03T15:34:00Z">
        <w:r w:rsidRPr="45C13D15">
          <w:rPr>
            <w:lang w:val="en-US"/>
          </w:rPr>
          <w:t>MSD</w:t>
        </w:r>
        <w:r>
          <w:t xml:space="preserve"> studies can be omitted because harmonic interference from n48 to n66 and n71, and from n66 to n48 and n71, and from n71 to n48 and n66 have been prepared along with this TP for 3DL/1UL fallback combinations CA_n48-n66 and CA_n48-n71 and CA_n48-n71 is already in the 38.101-1 specification</w:t>
        </w:r>
      </w:ins>
    </w:p>
    <w:p w14:paraId="20854175" w14:textId="6B163AD6" w:rsidR="45C13D15" w:rsidRDefault="45C13D15" w:rsidP="45C13D15">
      <w:pPr>
        <w:rPr>
          <w:color w:val="0070C0"/>
        </w:rPr>
      </w:pPr>
    </w:p>
    <w:p w14:paraId="1169B7B8" w14:textId="4FB1C9BF" w:rsidR="00B12FA1" w:rsidRPr="00D73233" w:rsidRDefault="00B12FA1" w:rsidP="00B12FA1">
      <w:pPr>
        <w:rPr>
          <w:color w:val="0070C0"/>
        </w:rPr>
      </w:pPr>
      <w:r w:rsidRPr="00D73233">
        <w:rPr>
          <w:color w:val="0070C0"/>
        </w:rPr>
        <w:t xml:space="preserve">************************************* </w:t>
      </w:r>
      <w:r>
        <w:rPr>
          <w:color w:val="0070C0"/>
        </w:rPr>
        <w:t>End</w:t>
      </w:r>
      <w:r w:rsidRPr="00D73233">
        <w:rPr>
          <w:color w:val="0070C0"/>
        </w:rPr>
        <w:t xml:space="preserve"> of TP*****************************************</w:t>
      </w:r>
    </w:p>
    <w:p w14:paraId="1FB9CD03" w14:textId="77777777" w:rsidR="00B12FA1" w:rsidRPr="002F1940" w:rsidRDefault="00B12FA1" w:rsidP="00B12FA1"/>
    <w:p w14:paraId="62C2391E" w14:textId="77777777" w:rsidR="00B12FA1" w:rsidRDefault="00B12FA1"/>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750AF" w14:textId="77777777" w:rsidR="00AF2EF6" w:rsidRDefault="00AF2EF6" w:rsidP="002A3CF6">
      <w:pPr>
        <w:spacing w:after="0"/>
      </w:pPr>
      <w:r>
        <w:separator/>
      </w:r>
    </w:p>
  </w:endnote>
  <w:endnote w:type="continuationSeparator" w:id="0">
    <w:p w14:paraId="60C4A126" w14:textId="77777777" w:rsidR="00AF2EF6" w:rsidRDefault="00AF2EF6"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7C652" w14:textId="77777777" w:rsidR="00AF2EF6" w:rsidRDefault="00AF2EF6" w:rsidP="002A3CF6">
      <w:pPr>
        <w:spacing w:after="0"/>
      </w:pPr>
      <w:r>
        <w:separator/>
      </w:r>
    </w:p>
  </w:footnote>
  <w:footnote w:type="continuationSeparator" w:id="0">
    <w:p w14:paraId="3A609E88" w14:textId="77777777" w:rsidR="00AF2EF6" w:rsidRDefault="00AF2EF6"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26F8"/>
    <w:rsid w:val="00035538"/>
    <w:rsid w:val="00061A3E"/>
    <w:rsid w:val="000D79A8"/>
    <w:rsid w:val="001C357F"/>
    <w:rsid w:val="00202DBA"/>
    <w:rsid w:val="00255E0F"/>
    <w:rsid w:val="00287033"/>
    <w:rsid w:val="002A290F"/>
    <w:rsid w:val="002A3CF6"/>
    <w:rsid w:val="00353463"/>
    <w:rsid w:val="0036582A"/>
    <w:rsid w:val="003F4ACC"/>
    <w:rsid w:val="00400F9A"/>
    <w:rsid w:val="00431233"/>
    <w:rsid w:val="0043128D"/>
    <w:rsid w:val="004354D3"/>
    <w:rsid w:val="0046158D"/>
    <w:rsid w:val="004C0A0F"/>
    <w:rsid w:val="004D0FAA"/>
    <w:rsid w:val="004D3495"/>
    <w:rsid w:val="004F5699"/>
    <w:rsid w:val="005057AE"/>
    <w:rsid w:val="005631DC"/>
    <w:rsid w:val="00585057"/>
    <w:rsid w:val="005A49C7"/>
    <w:rsid w:val="005C06C3"/>
    <w:rsid w:val="00631802"/>
    <w:rsid w:val="0063641A"/>
    <w:rsid w:val="00647061"/>
    <w:rsid w:val="00660E6E"/>
    <w:rsid w:val="00755F09"/>
    <w:rsid w:val="007D0066"/>
    <w:rsid w:val="00837D06"/>
    <w:rsid w:val="008712CE"/>
    <w:rsid w:val="00876988"/>
    <w:rsid w:val="008D3B7A"/>
    <w:rsid w:val="00975F31"/>
    <w:rsid w:val="00984399"/>
    <w:rsid w:val="009E0E80"/>
    <w:rsid w:val="00A15EE8"/>
    <w:rsid w:val="00A37CFE"/>
    <w:rsid w:val="00A45FA3"/>
    <w:rsid w:val="00A56D8E"/>
    <w:rsid w:val="00AA0309"/>
    <w:rsid w:val="00AC510D"/>
    <w:rsid w:val="00AC7D78"/>
    <w:rsid w:val="00AF2EF6"/>
    <w:rsid w:val="00B12FA1"/>
    <w:rsid w:val="00B35CBE"/>
    <w:rsid w:val="00BA6A43"/>
    <w:rsid w:val="00BF123B"/>
    <w:rsid w:val="00C010CA"/>
    <w:rsid w:val="00C56A05"/>
    <w:rsid w:val="00C66915"/>
    <w:rsid w:val="00D56EEB"/>
    <w:rsid w:val="00D7110A"/>
    <w:rsid w:val="00D72446"/>
    <w:rsid w:val="00DC174F"/>
    <w:rsid w:val="00DF7510"/>
    <w:rsid w:val="00E07B8D"/>
    <w:rsid w:val="00E95941"/>
    <w:rsid w:val="00EF6D2B"/>
    <w:rsid w:val="00F021B1"/>
    <w:rsid w:val="00F11824"/>
    <w:rsid w:val="00F123F7"/>
    <w:rsid w:val="00F9230E"/>
    <w:rsid w:val="00FD1BC4"/>
    <w:rsid w:val="00FE4A05"/>
    <w:rsid w:val="119D1C42"/>
    <w:rsid w:val="45C13D15"/>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5AIRPNAIUNRU-1328258698-5438</_dlc_DocId>
    <_dlc_DocIdUrl xmlns="71c5aaf6-e6ce-465b-b873-5148d2a4c105">
      <Url>https://nokia.sharepoint.com/sites/c5g/5gradio/_layouts/15/DocIdRedir.aspx?ID=5AIRPNAIUNRU-1328258698-5438</Url>
      <Description>5AIRPNAIUNRU-1328258698-5438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2BF3D-5CF4-441D-9AB6-FCC4E26265F4}">
  <ds:schemaRefs>
    <ds:schemaRef ds:uri="Microsoft.SharePoint.Taxonomy.ContentTypeSync"/>
  </ds:schemaRefs>
</ds:datastoreItem>
</file>

<file path=customXml/itemProps2.xml><?xml version="1.0" encoding="utf-8"?>
<ds:datastoreItem xmlns:ds="http://schemas.openxmlformats.org/officeDocument/2006/customXml" ds:itemID="{309EE926-A80F-4536-93D5-5F25AFD8A823}">
  <ds:schemaRefs>
    <ds:schemaRef ds:uri="http://schemas.microsoft.com/sharepoint/events"/>
  </ds:schemaRefs>
</ds:datastoreItem>
</file>

<file path=customXml/itemProps3.xml><?xml version="1.0" encoding="utf-8"?>
<ds:datastoreItem xmlns:ds="http://schemas.openxmlformats.org/officeDocument/2006/customXml" ds:itemID="{689149CC-AD89-45CF-976C-0E592BDB4DF8}">
  <ds:schemaRefs>
    <ds:schemaRef ds:uri="http://schemas.microsoft.com/sharepoint/v3/contenttype/forms"/>
  </ds:schemaRefs>
</ds:datastoreItem>
</file>

<file path=customXml/itemProps4.xml><?xml version="1.0" encoding="utf-8"?>
<ds:datastoreItem xmlns:ds="http://schemas.openxmlformats.org/officeDocument/2006/customXml" ds:itemID="{FBE60D31-D53E-4AD9-AA06-4CB537295E6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B093F-E97C-49D1-A1D7-162BFFBD0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562</Words>
  <Characters>3435</Characters>
  <Application>Microsoft Office Word</Application>
  <DocSecurity>0</DocSecurity>
  <Lines>28</Lines>
  <Paragraphs>7</Paragraphs>
  <ScaleCrop>false</ScaleCrop>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Johannes</cp:lastModifiedBy>
  <cp:revision>15</cp:revision>
  <dcterms:created xsi:type="dcterms:W3CDTF">2021-06-28T09:13:00Z</dcterms:created>
  <dcterms:modified xsi:type="dcterms:W3CDTF">2021-08-06T12:50:00Z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12ff7858-de19-4182-adc0-a2746a2ebe06</vt:lpwstr>
  </property>
</Properties>
</file>